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2117" w:rsidRDefault="005F7749">
      <w:pPr>
        <w:pStyle w:val="af"/>
        <w:spacing w:afterLines="50" w:after="120"/>
        <w:textAlignment w:val="center"/>
        <w:rPr>
          <w:rFonts w:cs="Arial"/>
          <w:bCs/>
          <w:sz w:val="24"/>
          <w:lang w:eastAsia="zh-CN"/>
        </w:rPr>
      </w:pPr>
      <w:bookmarkStart w:id="0" w:name="OLE_LINK33"/>
      <w:bookmarkStart w:id="1" w:name="OLE_LINK34"/>
      <w:bookmarkStart w:id="2" w:name="OLE_LINK12"/>
      <w:bookmarkStart w:id="3" w:name="OLE_LINK13"/>
      <w:r>
        <w:rPr>
          <w:rFonts w:ascii="CG Times (WN)" w:eastAsia="宋体" w:hAnsi="CG Times (WN)"/>
          <w:sz w:val="24"/>
        </w:rPr>
        <w:t>3GPP TSG-RAN WG2 Meeting #1</w:t>
      </w:r>
      <w:r>
        <w:rPr>
          <w:rFonts w:ascii="CG Times (WN)" w:eastAsia="宋体" w:hAnsi="CG Times (WN)" w:hint="eastAsia"/>
          <w:sz w:val="24"/>
          <w:lang w:eastAsia="zh-CN"/>
        </w:rPr>
        <w:t>13bis-e</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i/>
          <w:sz w:val="24"/>
          <w:lang w:eastAsia="zh-CN"/>
        </w:rPr>
        <w:t>R2-2103361</w:t>
      </w:r>
    </w:p>
    <w:p w:rsidR="00D52117" w:rsidRPr="005F5FE9" w:rsidRDefault="005F7749">
      <w:pPr>
        <w:tabs>
          <w:tab w:val="center" w:pos="4153"/>
          <w:tab w:val="right" w:pos="8306"/>
        </w:tabs>
        <w:spacing w:after="0"/>
        <w:textAlignment w:val="center"/>
        <w:rPr>
          <w:rFonts w:ascii="Arial" w:eastAsia="宋体" w:hAnsi="Arial"/>
          <w:b/>
          <w:sz w:val="24"/>
        </w:rPr>
      </w:pPr>
      <w:r w:rsidRPr="005F5FE9">
        <w:rPr>
          <w:rFonts w:ascii="Arial" w:eastAsia="宋体" w:hAnsi="Arial"/>
          <w:b/>
          <w:sz w:val="24"/>
        </w:rPr>
        <w:fldChar w:fldCharType="begin"/>
      </w:r>
      <w:r w:rsidRPr="005F5FE9">
        <w:rPr>
          <w:rFonts w:ascii="Arial" w:eastAsia="宋体" w:hAnsi="Arial"/>
          <w:b/>
          <w:sz w:val="24"/>
        </w:rPr>
        <w:instrText xml:space="preserve"> DOCPROPERTY  Location  \* MERGEFORMAT </w:instrText>
      </w:r>
      <w:r w:rsidRPr="005F5FE9">
        <w:rPr>
          <w:rFonts w:ascii="Arial" w:eastAsia="宋体" w:hAnsi="Arial"/>
          <w:b/>
          <w:sz w:val="24"/>
        </w:rPr>
        <w:fldChar w:fldCharType="separate"/>
      </w:r>
      <w:r w:rsidRPr="005F5FE9">
        <w:rPr>
          <w:rFonts w:ascii="Arial" w:eastAsia="宋体" w:hAnsi="Arial"/>
          <w:b/>
          <w:sz w:val="24"/>
        </w:rPr>
        <w:t>Online</w:t>
      </w:r>
      <w:r w:rsidRPr="005F5FE9">
        <w:rPr>
          <w:rFonts w:ascii="Arial" w:eastAsia="宋体" w:hAnsi="Arial"/>
          <w:b/>
          <w:sz w:val="24"/>
        </w:rPr>
        <w:fldChar w:fldCharType="end"/>
      </w:r>
      <w:r w:rsidRPr="005F5FE9">
        <w:rPr>
          <w:rFonts w:ascii="Arial" w:eastAsia="宋体" w:hAnsi="Arial"/>
          <w:b/>
          <w:sz w:val="24"/>
        </w:rPr>
        <w:t xml:space="preserve">, </w:t>
      </w:r>
      <w:r w:rsidRPr="005F5FE9">
        <w:rPr>
          <w:rFonts w:ascii="Arial" w:eastAsia="宋体" w:hAnsi="Arial" w:hint="eastAsia"/>
          <w:b/>
          <w:sz w:val="24"/>
        </w:rPr>
        <w:t>April 12</w:t>
      </w:r>
      <w:r w:rsidRPr="005F5FE9">
        <w:rPr>
          <w:rFonts w:ascii="Arial" w:eastAsia="宋体" w:hAnsi="Arial"/>
          <w:b/>
          <w:sz w:val="24"/>
        </w:rPr>
        <w:t xml:space="preserve"> – </w:t>
      </w:r>
      <w:r w:rsidRPr="005F5FE9">
        <w:rPr>
          <w:rFonts w:ascii="Arial" w:eastAsia="宋体" w:hAnsi="Arial" w:hint="eastAsia"/>
          <w:b/>
          <w:sz w:val="24"/>
        </w:rPr>
        <w:t>20,</w:t>
      </w:r>
      <w:r w:rsidRPr="005F5FE9">
        <w:rPr>
          <w:rFonts w:ascii="Arial" w:eastAsia="宋体" w:hAnsi="Arial"/>
          <w:b/>
          <w:sz w:val="24"/>
        </w:rPr>
        <w:t xml:space="preserve"> 2021</w:t>
      </w:r>
    </w:p>
    <w:p w:rsidR="00D52117" w:rsidRDefault="00D52117">
      <w:pPr>
        <w:pStyle w:val="af"/>
        <w:tabs>
          <w:tab w:val="clear" w:pos="4536"/>
        </w:tabs>
        <w:rPr>
          <w:sz w:val="24"/>
          <w:szCs w:val="22"/>
        </w:rPr>
      </w:pPr>
    </w:p>
    <w:p w:rsidR="00D52117" w:rsidRDefault="005F7749">
      <w:pPr>
        <w:pStyle w:val="af"/>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 Corporation, Sanechips</w:t>
      </w:r>
    </w:p>
    <w:p w:rsidR="00D52117" w:rsidRDefault="005F7749">
      <w:pPr>
        <w:pStyle w:val="af"/>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Pr>
          <w:rFonts w:eastAsia="宋体"/>
          <w:sz w:val="24"/>
          <w:szCs w:val="22"/>
          <w:lang w:eastAsia="zh-CN"/>
        </w:rPr>
        <w:t>Discussion on correction for paging DRX cycle determination</w:t>
      </w:r>
    </w:p>
    <w:p w:rsidR="00D52117" w:rsidRDefault="005F7749">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7</w:t>
      </w:r>
      <w:r>
        <w:rPr>
          <w:rFonts w:eastAsia="宋体"/>
          <w:sz w:val="24"/>
          <w:szCs w:val="22"/>
          <w:lang w:eastAsia="zh-CN"/>
        </w:rPr>
        <w:t>.</w:t>
      </w:r>
      <w:r>
        <w:rPr>
          <w:rFonts w:eastAsia="宋体" w:hint="eastAsia"/>
          <w:sz w:val="24"/>
          <w:szCs w:val="22"/>
          <w:lang w:eastAsia="zh-CN"/>
        </w:rPr>
        <w:t>2</w:t>
      </w:r>
      <w:r>
        <w:rPr>
          <w:rFonts w:eastAsia="宋体"/>
          <w:sz w:val="24"/>
          <w:szCs w:val="22"/>
          <w:lang w:eastAsia="zh-CN"/>
        </w:rPr>
        <w:t>.</w:t>
      </w:r>
      <w:r>
        <w:rPr>
          <w:rFonts w:eastAsia="宋体" w:hint="eastAsia"/>
          <w:sz w:val="24"/>
          <w:szCs w:val="22"/>
          <w:lang w:eastAsia="zh-CN"/>
        </w:rPr>
        <w:t>2</w:t>
      </w:r>
    </w:p>
    <w:p w:rsidR="00D52117" w:rsidRDefault="005F7749">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D52117" w:rsidRDefault="00D52117">
      <w:pPr>
        <w:pBdr>
          <w:bottom w:val="single" w:sz="4" w:space="1" w:color="auto"/>
        </w:pBdr>
        <w:tabs>
          <w:tab w:val="left" w:pos="2552"/>
        </w:tabs>
        <w:spacing w:after="0" w:line="60" w:lineRule="exact"/>
        <w:rPr>
          <w:rFonts w:eastAsia="宋体"/>
          <w:sz w:val="24"/>
        </w:rPr>
      </w:pPr>
    </w:p>
    <w:p w:rsidR="00D52117" w:rsidRDefault="005F7749">
      <w:pPr>
        <w:pStyle w:val="1"/>
        <w:spacing w:before="120" w:after="120" w:line="360" w:lineRule="auto"/>
        <w:ind w:left="431" w:hanging="431"/>
        <w:rPr>
          <w:lang w:val="en-US"/>
        </w:rPr>
      </w:pPr>
      <w:r>
        <w:rPr>
          <w:lang w:val="en-US"/>
        </w:rPr>
        <w:t>Discussion</w:t>
      </w:r>
    </w:p>
    <w:p w:rsidR="00D52117" w:rsidRDefault="005F7749">
      <w:pPr>
        <w:pStyle w:val="2"/>
        <w:numPr>
          <w:ilvl w:val="0"/>
          <w:numId w:val="0"/>
        </w:numPr>
        <w:ind w:left="3456" w:hanging="3456"/>
        <w:rPr>
          <w:b/>
          <w:sz w:val="24"/>
          <w:szCs w:val="24"/>
          <w:u w:val="single"/>
        </w:rPr>
      </w:pPr>
      <w:r>
        <w:rPr>
          <w:b/>
          <w:sz w:val="24"/>
          <w:szCs w:val="24"/>
          <w:u w:val="single"/>
        </w:rPr>
        <w:t>2.1 Issue #1:</w:t>
      </w:r>
    </w:p>
    <w:p w:rsidR="00D52117" w:rsidRDefault="005F7749">
      <w:pPr>
        <w:rPr>
          <w:rFonts w:eastAsia="宋体"/>
        </w:rPr>
      </w:pPr>
      <w:r>
        <w:rPr>
          <w:rFonts w:eastAsia="宋体" w:hint="eastAsia"/>
        </w:rPr>
        <w:t>In TS 36.304[1], the DRX cycle(T) for paging</w:t>
      </w:r>
      <w:r>
        <w:rPr>
          <w:rFonts w:eastAsia="宋体"/>
        </w:rPr>
        <w:t xml:space="preserve"> is specified as following</w:t>
      </w:r>
      <w:r>
        <w:rPr>
          <w:rFonts w:eastAsia="宋体" w:hint="eastAsia"/>
        </w:rPr>
        <w:t>:</w:t>
      </w:r>
    </w:p>
    <w:tbl>
      <w:tblPr>
        <w:tblStyle w:val="af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D52117">
        <w:tc>
          <w:tcPr>
            <w:tcW w:w="10296" w:type="dxa"/>
          </w:tcPr>
          <w:p w:rsidR="00D52117" w:rsidRDefault="005F7749">
            <w:pPr>
              <w:keepNext/>
              <w:keepLines/>
              <w:spacing w:before="180" w:after="180"/>
              <w:ind w:left="1134" w:hanging="1134"/>
              <w:outlineLvl w:val="1"/>
              <w:rPr>
                <w:rFonts w:ascii="Arial" w:eastAsia="MS Mincho" w:hAnsi="Arial"/>
                <w:sz w:val="32"/>
                <w:lang w:val="en-GB" w:eastAsia="ja-JP"/>
              </w:rPr>
            </w:pPr>
            <w:bookmarkStart w:id="4" w:name="_Toc29237941"/>
            <w:bookmarkStart w:id="5" w:name="_Toc46499546"/>
            <w:bookmarkStart w:id="6" w:name="_Toc52492278"/>
            <w:bookmarkStart w:id="7" w:name="_Toc37235840"/>
            <w:bookmarkStart w:id="8" w:name="_Toc60911205"/>
            <w:r>
              <w:rPr>
                <w:rFonts w:ascii="Arial" w:eastAsia="MS Mincho" w:hAnsi="Arial"/>
                <w:sz w:val="32"/>
                <w:lang w:val="en-GB" w:eastAsia="en-US"/>
              </w:rPr>
              <w:t>7.1</w:t>
            </w:r>
            <w:r>
              <w:rPr>
                <w:rFonts w:ascii="Arial" w:eastAsia="MS Mincho" w:hAnsi="Arial"/>
                <w:sz w:val="32"/>
                <w:lang w:val="en-GB" w:eastAsia="en-US"/>
              </w:rPr>
              <w:tab/>
              <w:t>Discontinuous Reception for paging</w:t>
            </w:r>
            <w:bookmarkEnd w:id="4"/>
            <w:bookmarkEnd w:id="5"/>
            <w:bookmarkEnd w:id="6"/>
            <w:bookmarkEnd w:id="7"/>
            <w:bookmarkEnd w:id="8"/>
          </w:p>
          <w:p w:rsidR="00D52117" w:rsidRDefault="005F7749">
            <w:pPr>
              <w:spacing w:after="180" w:line="240" w:lineRule="auto"/>
              <w:rPr>
                <w:rFonts w:eastAsia="宋体"/>
                <w:sz w:val="20"/>
                <w:szCs w:val="20"/>
              </w:rPr>
            </w:pPr>
            <w:bookmarkStart w:id="9" w:name="_981793738"/>
            <w:bookmarkStart w:id="10" w:name="_967899918"/>
            <w:bookmarkStart w:id="11" w:name="_968484821"/>
            <w:bookmarkStart w:id="12" w:name="_981793736"/>
            <w:bookmarkStart w:id="13" w:name="_968059297"/>
            <w:bookmarkStart w:id="14" w:name="_968491141"/>
            <w:bookmarkStart w:id="15" w:name="_968059442"/>
            <w:bookmarkStart w:id="16" w:name="_967900323"/>
            <w:bookmarkStart w:id="17" w:name="_967898916"/>
            <w:bookmarkStart w:id="18" w:name="_969082143"/>
            <w:bookmarkStart w:id="19" w:name="_968484813"/>
            <w:bookmarkStart w:id="20" w:name="_968059040"/>
            <w:bookmarkStart w:id="21" w:name="_969080957"/>
            <w:bookmarkStart w:id="22" w:name="_968484165"/>
            <w:bookmarkStart w:id="23" w:name="_968485490"/>
            <w:bookmarkStart w:id="24" w:name="_968059095"/>
            <w:bookmarkStart w:id="25" w:name="_968059420"/>
            <w:bookmarkStart w:id="26" w:name="_968057577"/>
            <w:bookmarkStart w:id="27" w:name="_969081935"/>
            <w:bookmarkStart w:id="28" w:name="_968065686"/>
            <w:bookmarkStart w:id="29" w:name="_968493680"/>
            <w:bookmarkStart w:id="30" w:name="_968491067"/>
            <w:bookmarkStart w:id="31" w:name="_96806054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eastAsia="宋体" w:hint="eastAsia"/>
                <w:i/>
                <w:iCs/>
                <w:sz w:val="20"/>
                <w:szCs w:val="20"/>
              </w:rPr>
              <w:t>//SKIP THE UNRELATED PART//</w:t>
            </w:r>
          </w:p>
          <w:p w:rsidR="00D52117" w:rsidRDefault="005F7749">
            <w:pPr>
              <w:spacing w:after="180" w:line="240" w:lineRule="auto"/>
              <w:rPr>
                <w:rFonts w:eastAsia="MS Mincho"/>
                <w:sz w:val="20"/>
                <w:szCs w:val="20"/>
                <w:lang w:val="en-GB" w:eastAsia="en-US"/>
              </w:rPr>
            </w:pPr>
            <w:r>
              <w:rPr>
                <w:rFonts w:eastAsia="MS Mincho"/>
                <w:sz w:val="20"/>
                <w:szCs w:val="20"/>
                <w:lang w:val="en-GB" w:eastAsia="en-US"/>
              </w:rPr>
              <w:t>The following Parameters are used for the calculation of the PF</w:t>
            </w:r>
            <w:r>
              <w:rPr>
                <w:rFonts w:eastAsia="MS Mincho"/>
                <w:sz w:val="20"/>
                <w:szCs w:val="20"/>
                <w:lang w:val="en-GB"/>
              </w:rPr>
              <w:t>,</w:t>
            </w:r>
            <w:r>
              <w:rPr>
                <w:rFonts w:eastAsia="MS Mincho"/>
                <w:sz w:val="20"/>
                <w:szCs w:val="20"/>
                <w:lang w:val="en-GB" w:eastAsia="en-US"/>
              </w:rPr>
              <w:t xml:space="preserve"> i_s</w:t>
            </w:r>
            <w:r>
              <w:rPr>
                <w:rFonts w:eastAsia="MS Mincho"/>
                <w:sz w:val="20"/>
                <w:szCs w:val="20"/>
                <w:lang w:val="en-GB"/>
              </w:rPr>
              <w:t>, PNB, and the NB-IoT paging carrier</w:t>
            </w:r>
            <w:r>
              <w:rPr>
                <w:rFonts w:eastAsia="MS Mincho"/>
                <w:sz w:val="20"/>
                <w:szCs w:val="20"/>
                <w:lang w:val="en-GB" w:eastAsia="en-US"/>
              </w:rPr>
              <w:t>:</w:t>
            </w:r>
          </w:p>
          <w:p w:rsidR="00D52117" w:rsidRDefault="005F7749">
            <w:pPr>
              <w:spacing w:after="180"/>
              <w:ind w:left="568" w:hanging="284"/>
              <w:rPr>
                <w:rFonts w:eastAsia="MS Mincho"/>
                <w:lang w:val="en-GB" w:eastAsia="ko-KR"/>
              </w:rPr>
            </w:pPr>
            <w:r>
              <w:rPr>
                <w:rFonts w:eastAsia="MS Mincho"/>
                <w:lang w:val="en-GB" w:eastAsia="en-US"/>
              </w:rPr>
              <w:t>-</w:t>
            </w:r>
            <w:r>
              <w:rPr>
                <w:rFonts w:eastAsia="MS Mincho"/>
                <w:lang w:val="en-GB" w:eastAsia="en-US"/>
              </w:rPr>
              <w:tab/>
              <w:t xml:space="preserve">T: </w:t>
            </w:r>
            <w:r>
              <w:rPr>
                <w:rFonts w:eastAsia="MS Mincho"/>
                <w:lang w:val="en-GB" w:eastAsia="ko-KR"/>
              </w:rPr>
              <w:t>DRX cycle of the UE.</w:t>
            </w:r>
          </w:p>
          <w:p w:rsidR="00D52117" w:rsidRDefault="005F7749">
            <w:pPr>
              <w:spacing w:after="180"/>
              <w:ind w:left="568" w:hanging="284"/>
              <w:rPr>
                <w:rFonts w:eastAsia="MS Mincho"/>
                <w:lang w:val="en-GB" w:eastAsia="en-US"/>
              </w:rPr>
            </w:pPr>
            <w:r>
              <w:rPr>
                <w:rFonts w:eastAsia="MS Mincho"/>
                <w:lang w:val="en-GB" w:eastAsia="ko-KR"/>
              </w:rPr>
              <w:tab/>
              <w:t xml:space="preserve">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w:t>
            </w:r>
            <w:r w:rsidRPr="004600DD">
              <w:rPr>
                <w:rFonts w:eastAsia="MS Mincho"/>
                <w:lang w:val="en-GB" w:eastAsia="ko-KR"/>
              </w:rPr>
              <w:t>cycle, if allocated by upper layers.</w:t>
            </w:r>
            <w:r w:rsidRPr="004600DD">
              <w:rPr>
                <w:rFonts w:eastAsia="MS Mincho"/>
                <w:lang w:val="en-GB" w:eastAsia="en-US"/>
              </w:rPr>
              <w:t xml:space="preserve"> </w:t>
            </w:r>
            <w:r w:rsidRPr="004600DD">
              <w:rPr>
                <w:rFonts w:eastAsia="MS Mincho"/>
                <w:lang w:val="en-GB"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w:t>
            </w:r>
            <w:r>
              <w:rPr>
                <w:rFonts w:eastAsia="MS Mincho"/>
                <w:lang w:val="en-GB" w:eastAsia="ko-KR"/>
              </w:rPr>
              <w:t xml:space="preserve"> the RAN paging cycle outside the PTW.</w:t>
            </w:r>
          </w:p>
          <w:p w:rsidR="00D52117" w:rsidRDefault="005F7749">
            <w:pPr>
              <w:rPr>
                <w:rFonts w:eastAsia="宋体"/>
                <w:sz w:val="20"/>
                <w:szCs w:val="20"/>
              </w:rPr>
            </w:pPr>
            <w:r>
              <w:rPr>
                <w:rFonts w:eastAsia="宋体" w:hint="eastAsia"/>
                <w:i/>
                <w:iCs/>
                <w:sz w:val="20"/>
                <w:szCs w:val="20"/>
              </w:rPr>
              <w:t>//SKIP THE UNRELATED PART//</w:t>
            </w:r>
          </w:p>
        </w:tc>
      </w:tr>
    </w:tbl>
    <w:p w:rsidR="00D52117" w:rsidRDefault="005F7749">
      <w:pPr>
        <w:spacing w:before="160" w:after="100"/>
        <w:rPr>
          <w:rFonts w:eastAsia="宋体"/>
          <w:i/>
          <w:iCs/>
        </w:rPr>
      </w:pPr>
      <w:r>
        <w:rPr>
          <w:rFonts w:eastAsia="宋体" w:hint="eastAsia"/>
        </w:rPr>
        <w:t>As we know, the</w:t>
      </w:r>
      <w:r>
        <w:rPr>
          <w:rFonts w:eastAsia="宋体" w:hint="eastAsia"/>
          <w:i/>
          <w:iCs/>
        </w:rPr>
        <w:t xml:space="preserve"> </w:t>
      </w:r>
      <w:r>
        <w:rPr>
          <w:rFonts w:eastAsia="MS Mincho"/>
          <w:i/>
          <w:iCs/>
          <w:lang w:val="en-GB" w:eastAsia="ko-KR"/>
        </w:rPr>
        <w:t>default paging cycle</w:t>
      </w:r>
      <w:r>
        <w:rPr>
          <w:rFonts w:eastAsia="宋体" w:hint="eastAsia"/>
          <w:i/>
          <w:iCs/>
        </w:rPr>
        <w:t xml:space="preserve"> </w:t>
      </w:r>
      <w:r>
        <w:rPr>
          <w:rFonts w:eastAsia="宋体" w:hint="eastAsia"/>
        </w:rPr>
        <w:t>is always provided, and the</w:t>
      </w:r>
      <w:r>
        <w:rPr>
          <w:rFonts w:eastAsia="宋体" w:hint="eastAsia"/>
          <w:i/>
          <w:iCs/>
        </w:rPr>
        <w:t xml:space="preserve"> UE specific paging cycle</w:t>
      </w:r>
      <w:r>
        <w:rPr>
          <w:rFonts w:eastAsia="宋体" w:hint="eastAsia"/>
        </w:rPr>
        <w:t xml:space="preserve"> is optionally </w:t>
      </w:r>
      <w:r>
        <w:rPr>
          <w:lang w:eastAsia="ko-KR"/>
        </w:rPr>
        <w:t>allocated by upper layers</w:t>
      </w:r>
      <w:r>
        <w:rPr>
          <w:rFonts w:eastAsia="宋体" w:hint="eastAsia"/>
        </w:rPr>
        <w:t xml:space="preserve">. So, </w:t>
      </w:r>
      <w:r>
        <w:rPr>
          <w:rFonts w:eastAsia="宋体"/>
        </w:rPr>
        <w:t>“</w:t>
      </w:r>
      <w:r>
        <w:rPr>
          <w:rFonts w:eastAsia="MS Mincho"/>
          <w:lang w:val="en-GB" w:eastAsia="ko-KR"/>
        </w:rPr>
        <w:t>if allocated by upper layers</w:t>
      </w:r>
      <w:r>
        <w:rPr>
          <w:rFonts w:eastAsia="宋体"/>
        </w:rPr>
        <w:t>”</w:t>
      </w:r>
      <w:r>
        <w:rPr>
          <w:rFonts w:eastAsia="宋体" w:hint="eastAsia"/>
        </w:rPr>
        <w:t xml:space="preserve"> should apply </w:t>
      </w:r>
      <w:r>
        <w:rPr>
          <w:rFonts w:eastAsia="宋体"/>
        </w:rPr>
        <w:t>to</w:t>
      </w:r>
      <w:r>
        <w:rPr>
          <w:rFonts w:eastAsia="宋体" w:hint="eastAsia"/>
        </w:rPr>
        <w:t xml:space="preserve"> the</w:t>
      </w:r>
      <w:r>
        <w:rPr>
          <w:rFonts w:eastAsia="宋体" w:hint="eastAsia"/>
          <w:i/>
          <w:iCs/>
        </w:rPr>
        <w:t xml:space="preserve"> UE specific paging cycle.</w:t>
      </w:r>
      <w:r>
        <w:rPr>
          <w:rFonts w:eastAsia="宋体"/>
          <w:i/>
          <w:iCs/>
        </w:rPr>
        <w:t xml:space="preserve"> </w:t>
      </w:r>
      <w:r>
        <w:rPr>
          <w:rFonts w:eastAsia="宋体"/>
          <w:iCs/>
        </w:rPr>
        <w:t xml:space="preserve">There is a </w:t>
      </w:r>
      <w:r>
        <w:rPr>
          <w:rFonts w:eastAsia="宋体" w:hint="eastAsia"/>
          <w:iCs/>
        </w:rPr>
        <w:t>correct</w:t>
      </w:r>
      <w:r>
        <w:rPr>
          <w:rFonts w:eastAsia="宋体"/>
          <w:iCs/>
        </w:rPr>
        <w:t xml:space="preserve"> example in the previous text, e.g., </w:t>
      </w:r>
      <w:r>
        <w:rPr>
          <w:rFonts w:eastAsia="宋体"/>
          <w:i/>
          <w:iCs/>
        </w:rPr>
        <w:t>“</w:t>
      </w:r>
      <w:r>
        <w:rPr>
          <w:rFonts w:eastAsia="MS Mincho"/>
          <w:lang w:val="en-GB" w:eastAsia="ko-KR"/>
        </w:rPr>
        <w:t>T is determined by the shortest of the UE specific DRX value, if allocated by upper layers, and a default DRX value broadcast in system information</w:t>
      </w:r>
      <w:r>
        <w:rPr>
          <w:rFonts w:eastAsia="宋体"/>
          <w:iCs/>
        </w:rPr>
        <w:t xml:space="preserve">”. We think this might be just an editorial error when introducing this part specification change for </w:t>
      </w:r>
      <w:r>
        <w:rPr>
          <w:rFonts w:eastAsia="宋体" w:hint="eastAsia"/>
          <w:iCs/>
        </w:rPr>
        <w:t>UE</w:t>
      </w:r>
      <w:r>
        <w:rPr>
          <w:rFonts w:eastAsia="宋体"/>
          <w:iCs/>
        </w:rPr>
        <w:t xml:space="preserve"> </w:t>
      </w:r>
      <w:r>
        <w:rPr>
          <w:rFonts w:eastAsia="宋体" w:hint="eastAsia"/>
          <w:iCs/>
        </w:rPr>
        <w:t>in</w:t>
      </w:r>
      <w:r>
        <w:rPr>
          <w:rFonts w:eastAsia="宋体"/>
          <w:iCs/>
        </w:rPr>
        <w:t xml:space="preserve"> </w:t>
      </w:r>
      <w:r>
        <w:rPr>
          <w:rFonts w:eastAsia="MS Mincho"/>
          <w:lang w:val="en-GB" w:eastAsia="ko-KR"/>
        </w:rPr>
        <w:t>RRC_INACTIVE</w:t>
      </w:r>
      <w:r>
        <w:rPr>
          <w:rFonts w:eastAsia="宋体"/>
          <w:iCs/>
        </w:rPr>
        <w:t>.</w:t>
      </w:r>
    </w:p>
    <w:p w:rsidR="00D52117" w:rsidRDefault="005F7749">
      <w:pPr>
        <w:rPr>
          <w:rFonts w:eastAsia="宋体"/>
          <w:b/>
          <w:bCs/>
        </w:rPr>
      </w:pPr>
      <w:r>
        <w:rPr>
          <w:rFonts w:eastAsia="宋体" w:hint="eastAsia"/>
          <w:b/>
          <w:bCs/>
        </w:rPr>
        <w:t>Proposal 1:</w:t>
      </w:r>
      <w:r>
        <w:rPr>
          <w:rFonts w:eastAsia="宋体"/>
          <w:b/>
          <w:bCs/>
        </w:rPr>
        <w:t xml:space="preserve"> To agree </w:t>
      </w:r>
      <w:r>
        <w:rPr>
          <w:rFonts w:eastAsia="宋体" w:hint="eastAsia"/>
          <w:b/>
          <w:bCs/>
        </w:rPr>
        <w:t>the</w:t>
      </w:r>
      <w:r>
        <w:rPr>
          <w:rFonts w:eastAsia="宋体"/>
          <w:b/>
          <w:bCs/>
        </w:rPr>
        <w:t xml:space="preserve"> editorial change to TS 36.304 as following:</w:t>
      </w:r>
    </w:p>
    <w:p w:rsidR="00D52117" w:rsidRDefault="005F7749">
      <w:pPr>
        <w:rPr>
          <w:rFonts w:eastAsia="宋体"/>
          <w:b/>
          <w:bCs/>
        </w:rPr>
      </w:pPr>
      <w:r>
        <w:rPr>
          <w:rFonts w:eastAsia="宋体" w:hint="eastAsia"/>
          <w:b/>
          <w:bCs/>
        </w:rPr>
        <w:lastRenderedPageBreak/>
        <w:t xml:space="preserve"> </w:t>
      </w:r>
      <w:r>
        <w:rPr>
          <w:rFonts w:eastAsia="宋体"/>
          <w:b/>
          <w:bCs/>
        </w:rPr>
        <w:t>“……</w:t>
      </w:r>
      <w:r>
        <w:rPr>
          <w:rFonts w:eastAsia="MS Mincho"/>
          <w:b/>
          <w:lang w:val="en-GB" w:eastAsia="ko-KR"/>
        </w:rPr>
        <w:t>In RRC_INACTIVE state, if extended DRX is not configured by upper layers as defined in 7.3, T is determined by the shortest of the RAN paging cycle, the UE specific paging cycle</w:t>
      </w:r>
      <w:ins w:id="32" w:author="ZTE" w:date="2021-04-02T15:32:00Z">
        <w:r>
          <w:rPr>
            <w:rFonts w:eastAsia="MS Mincho"/>
            <w:b/>
            <w:lang w:val="en-GB" w:eastAsia="ko-KR"/>
          </w:rPr>
          <w:t>, if allocated by upper layers</w:t>
        </w:r>
      </w:ins>
      <w:r>
        <w:rPr>
          <w:rFonts w:eastAsia="MS Mincho"/>
          <w:b/>
          <w:lang w:val="en-GB" w:eastAsia="ko-KR"/>
        </w:rPr>
        <w:t xml:space="preserve"> and the default paging cycle</w:t>
      </w:r>
      <w:del w:id="33" w:author="ZTE" w:date="2021-04-02T15:31:00Z">
        <w:r>
          <w:rPr>
            <w:rFonts w:eastAsia="MS Mincho"/>
            <w:b/>
            <w:lang w:val="en-GB" w:eastAsia="ko-KR"/>
          </w:rPr>
          <w:delText>, if allocated by upper layers</w:delText>
        </w:r>
      </w:del>
      <w:r>
        <w:rPr>
          <w:rFonts w:eastAsia="MS Mincho"/>
          <w:b/>
          <w:lang w:val="en-GB" w:eastAsia="ko-KR"/>
        </w:rPr>
        <w:t>.</w:t>
      </w:r>
      <w:r>
        <w:rPr>
          <w:rFonts w:eastAsia="MS Mincho"/>
          <w:b/>
          <w:lang w:val="en-GB" w:eastAsia="en-US"/>
        </w:rPr>
        <w:t xml:space="preserve"> </w:t>
      </w:r>
      <w:r>
        <w:rPr>
          <w:rFonts w:eastAsia="MS Mincho"/>
          <w:b/>
          <w:lang w:val="en-GB"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rFonts w:eastAsia="宋体"/>
          <w:b/>
          <w:bCs/>
        </w:rPr>
        <w:t>”</w:t>
      </w:r>
    </w:p>
    <w:p w:rsidR="00D52117" w:rsidRDefault="00D52117">
      <w:pPr>
        <w:snapToGrid w:val="0"/>
        <w:spacing w:after="0" w:line="240" w:lineRule="auto"/>
        <w:rPr>
          <w:rFonts w:eastAsia="宋体"/>
          <w:b/>
          <w:bCs/>
        </w:rPr>
      </w:pPr>
    </w:p>
    <w:p w:rsidR="00D52117" w:rsidRDefault="005F7749">
      <w:pPr>
        <w:pStyle w:val="2"/>
        <w:numPr>
          <w:ilvl w:val="0"/>
          <w:numId w:val="0"/>
        </w:numPr>
        <w:ind w:left="3456" w:hanging="3456"/>
        <w:rPr>
          <w:b/>
          <w:sz w:val="24"/>
          <w:szCs w:val="24"/>
          <w:u w:val="single"/>
        </w:rPr>
      </w:pPr>
      <w:r>
        <w:rPr>
          <w:b/>
          <w:sz w:val="24"/>
          <w:szCs w:val="24"/>
          <w:u w:val="single"/>
        </w:rPr>
        <w:t>2.2 Issue #2:</w:t>
      </w:r>
    </w:p>
    <w:p w:rsidR="00D52117" w:rsidRDefault="005F7749">
      <w:pPr>
        <w:rPr>
          <w:rFonts w:eastAsia="宋体"/>
        </w:rPr>
      </w:pPr>
      <w:r>
        <w:rPr>
          <w:rFonts w:eastAsia="宋体"/>
        </w:rPr>
        <w:t xml:space="preserve">In RRC_IDLE, if </w:t>
      </w:r>
      <w:r>
        <w:rPr>
          <w:rFonts w:eastAsia="MS Mincho"/>
          <w:lang w:val="en-GB" w:eastAsia="ko-KR"/>
        </w:rPr>
        <w:t xml:space="preserve">a UE specific extended DRX value of 512 radio frames is configured, T is always equals to 512. That means neither PTW </w:t>
      </w:r>
      <w:r>
        <w:rPr>
          <w:rFonts w:eastAsia="宋体" w:hint="eastAsia"/>
        </w:rPr>
        <w:t>(</w:t>
      </w:r>
      <w:r>
        <w:rPr>
          <w:rFonts w:eastAsia="Malgun Gothic" w:cs="Arial" w:hint="eastAsia"/>
          <w:lang w:eastAsia="ja-JP"/>
        </w:rPr>
        <w:t>Paging Time Window</w:t>
      </w:r>
      <w:r>
        <w:rPr>
          <w:rFonts w:eastAsia="宋体" w:hint="eastAsia"/>
        </w:rPr>
        <w:t>)</w:t>
      </w:r>
      <w:r>
        <w:rPr>
          <w:rFonts w:eastAsia="MS Mincho"/>
          <w:lang w:val="en-GB" w:eastAsia="ko-KR"/>
        </w:rPr>
        <w:t xml:space="preserve"> nor default DRX cycle/UE specific cycle would be applied to T determination. This can be seen as a special case and the intention of such T determination is to try to make use of the half HSN value of the extended DRX cycle. We can see such special process hasn’t been considered for the RRC_INACTIVE case. </w:t>
      </w:r>
    </w:p>
    <w:p w:rsidR="00D52117" w:rsidRDefault="005F7749">
      <w:pPr>
        <w:rPr>
          <w:rFonts w:eastAsia="宋体"/>
          <w:b/>
          <w:bCs/>
        </w:rPr>
      </w:pPr>
      <w:r>
        <w:rPr>
          <w:rFonts w:eastAsia="宋体" w:hint="eastAsia"/>
          <w:b/>
          <w:bCs/>
        </w:rPr>
        <w:t xml:space="preserve">Observation </w:t>
      </w:r>
      <w:r>
        <w:rPr>
          <w:rFonts w:eastAsia="宋体"/>
          <w:b/>
          <w:bCs/>
        </w:rPr>
        <w:t>1</w:t>
      </w:r>
      <w:r>
        <w:rPr>
          <w:rFonts w:eastAsia="宋体" w:hint="eastAsia"/>
          <w:b/>
          <w:bCs/>
        </w:rPr>
        <w:t xml:space="preserve">: </w:t>
      </w:r>
      <w:r>
        <w:rPr>
          <w:rFonts w:eastAsia="宋体"/>
          <w:b/>
          <w:bCs/>
        </w:rPr>
        <w:t>In RRC_IDLE, the half HSN value of the extended DRX cycle has special process, e.g., PTW would not be applied and T is always equals to 512. Such special process hasn’t been considered for the RRC_INACTIVE case.</w:t>
      </w:r>
    </w:p>
    <w:p w:rsidR="00D52117" w:rsidRDefault="005F7749">
      <w:pPr>
        <w:rPr>
          <w:rFonts w:eastAsia="MS Mincho"/>
          <w:lang w:val="en-GB" w:eastAsia="ko-KR"/>
        </w:rPr>
      </w:pPr>
      <w:r>
        <w:rPr>
          <w:rFonts w:eastAsia="MS Mincho"/>
          <w:lang w:val="en-GB" w:eastAsia="ko-KR"/>
        </w:rPr>
        <w:t xml:space="preserve">We think the </w:t>
      </w:r>
      <w:r>
        <w:rPr>
          <w:rFonts w:eastAsia="MS Mincho" w:hint="eastAsia"/>
          <w:lang w:val="en-GB" w:eastAsia="ko-KR"/>
        </w:rPr>
        <w:t>similar</w:t>
      </w:r>
      <w:r>
        <w:rPr>
          <w:rFonts w:eastAsia="MS Mincho"/>
          <w:lang w:val="en-GB" w:eastAsia="ko-KR"/>
        </w:rPr>
        <w:t xml:space="preserve"> special process for the half HSN value of the extended DRX cycle also need to be </w:t>
      </w:r>
      <w:r>
        <w:rPr>
          <w:rFonts w:eastAsia="MS Mincho" w:hint="eastAsia"/>
          <w:lang w:val="en-GB" w:eastAsia="ko-KR"/>
        </w:rPr>
        <w:t>considered</w:t>
      </w:r>
      <w:r>
        <w:rPr>
          <w:rFonts w:eastAsia="MS Mincho"/>
          <w:lang w:val="en-GB" w:eastAsia="ko-KR"/>
        </w:rPr>
        <w:t xml:space="preserve"> for the RRC_INACTIVE case, e.g., PTW would not be applied and cycle of 512 radio frames is always used. Moreover, as RAN paging cycle would be additionally considered in RRC_INACTIVE, the final T should be min (RAN paging cycle, 512).</w:t>
      </w:r>
    </w:p>
    <w:p w:rsidR="00D52117" w:rsidRDefault="005F7749">
      <w:pPr>
        <w:rPr>
          <w:rFonts w:eastAsia="宋体"/>
          <w:b/>
          <w:bCs/>
        </w:rPr>
      </w:pPr>
      <w:r>
        <w:rPr>
          <w:rFonts w:eastAsia="宋体" w:hint="eastAsia"/>
          <w:b/>
          <w:bCs/>
        </w:rPr>
        <w:t>Proposa</w:t>
      </w:r>
      <w:r>
        <w:rPr>
          <w:rFonts w:eastAsia="宋体"/>
          <w:b/>
          <w:bCs/>
        </w:rPr>
        <w:t>l</w:t>
      </w:r>
      <w:r>
        <w:rPr>
          <w:rFonts w:eastAsia="宋体" w:hint="eastAsia"/>
          <w:b/>
          <w:bCs/>
        </w:rPr>
        <w:t xml:space="preserve"> </w:t>
      </w:r>
      <w:r>
        <w:rPr>
          <w:rFonts w:eastAsia="宋体"/>
          <w:b/>
          <w:bCs/>
        </w:rPr>
        <w:t>2</w:t>
      </w:r>
      <w:r>
        <w:rPr>
          <w:rFonts w:eastAsia="宋体" w:hint="eastAsia"/>
          <w:b/>
          <w:bCs/>
        </w:rPr>
        <w:t>:</w:t>
      </w:r>
      <w:r>
        <w:rPr>
          <w:rFonts w:eastAsia="宋体"/>
          <w:b/>
          <w:bCs/>
        </w:rPr>
        <w:t xml:space="preserve"> For UE in RRC_INACTIVE, if extended DRX value of 512 radio frames is configured by upper layers according to 7.3, T is determined by the shortest of the RAN paging cycle and 512 radio frames.</w:t>
      </w:r>
    </w:p>
    <w:p w:rsidR="00D52117" w:rsidRDefault="00D52117">
      <w:pPr>
        <w:snapToGrid w:val="0"/>
        <w:spacing w:after="0" w:line="240" w:lineRule="auto"/>
        <w:rPr>
          <w:rFonts w:eastAsia="宋体"/>
          <w:b/>
          <w:bCs/>
        </w:rPr>
      </w:pPr>
    </w:p>
    <w:p w:rsidR="00D52117" w:rsidRDefault="005F7749">
      <w:pPr>
        <w:pStyle w:val="2"/>
        <w:numPr>
          <w:ilvl w:val="0"/>
          <w:numId w:val="0"/>
        </w:numPr>
        <w:ind w:left="3456" w:hanging="3456"/>
        <w:rPr>
          <w:b/>
          <w:sz w:val="24"/>
          <w:szCs w:val="24"/>
          <w:u w:val="single"/>
        </w:rPr>
      </w:pPr>
      <w:r>
        <w:rPr>
          <w:b/>
          <w:sz w:val="24"/>
          <w:szCs w:val="24"/>
          <w:u w:val="single"/>
        </w:rPr>
        <w:t>2.3 Issue #3:</w:t>
      </w:r>
    </w:p>
    <w:p w:rsidR="00D52117" w:rsidRDefault="005F7749">
      <w:pPr>
        <w:spacing w:after="100"/>
        <w:rPr>
          <w:rFonts w:eastAsia="MS Mincho"/>
          <w:lang w:val="en-GB" w:eastAsia="ko-KR"/>
        </w:rPr>
      </w:pPr>
      <w:r>
        <w:rPr>
          <w:rFonts w:eastAsia="MS Mincho" w:hint="eastAsia"/>
          <w:lang w:val="en-GB" w:eastAsia="ko-KR"/>
        </w:rPr>
        <w:t>A</w:t>
      </w:r>
      <w:r>
        <w:rPr>
          <w:rFonts w:eastAsia="MS Mincho"/>
          <w:lang w:val="en-GB" w:eastAsia="ko-KR"/>
        </w:rPr>
        <w:t>ccording to</w:t>
      </w:r>
      <w:r>
        <w:rPr>
          <w:rFonts w:eastAsia="MS Mincho" w:hint="eastAsia"/>
          <w:lang w:val="en-GB" w:eastAsia="ko-KR"/>
        </w:rPr>
        <w:t xml:space="preserve"> the following description in TS</w:t>
      </w:r>
      <w:r>
        <w:rPr>
          <w:rFonts w:eastAsia="MS Mincho"/>
          <w:lang w:val="en-GB" w:eastAsia="ko-KR"/>
        </w:rPr>
        <w:t xml:space="preserve"> </w:t>
      </w:r>
      <w:r>
        <w:rPr>
          <w:rFonts w:eastAsia="MS Mincho" w:hint="eastAsia"/>
          <w:lang w:val="en-GB" w:eastAsia="ko-KR"/>
        </w:rPr>
        <w:t xml:space="preserve">36.304, </w:t>
      </w:r>
      <w:r>
        <w:rPr>
          <w:rFonts w:eastAsia="MS Mincho"/>
          <w:lang w:val="en-GB" w:eastAsia="ko-KR"/>
        </w:rPr>
        <w:t xml:space="preserve">it can be seen DRX cycle (T) is involved in the calculation of PF, </w:t>
      </w:r>
      <w:r>
        <w:t>i_s</w:t>
      </w:r>
      <w:r>
        <w:rPr>
          <w:rFonts w:eastAsia="MS Mincho"/>
          <w:lang w:val="en-GB" w:eastAsia="ko-KR"/>
        </w:rPr>
        <w:t xml:space="preserve">, PNB and wg (index of the WUS group) </w:t>
      </w:r>
      <w:r>
        <w:rPr>
          <w:rFonts w:eastAsia="MS Mincho" w:hint="eastAsia"/>
          <w:lang w:val="en-GB" w:eastAsia="ko-KR"/>
        </w:rPr>
        <w:t>for</w:t>
      </w:r>
      <w:r>
        <w:rPr>
          <w:rFonts w:eastAsia="MS Mincho"/>
          <w:lang w:val="en-GB" w:eastAsia="ko-KR"/>
        </w:rPr>
        <w:t xml:space="preserve"> </w:t>
      </w:r>
      <w:r>
        <w:rPr>
          <w:rFonts w:eastAsia="MS Mincho" w:hint="eastAsia"/>
          <w:lang w:val="en-GB" w:eastAsia="ko-KR"/>
        </w:rPr>
        <w:t>WUS</w:t>
      </w:r>
      <w:r>
        <w:rPr>
          <w:rFonts w:eastAsia="MS Mincho"/>
          <w:lang w:val="en-GB" w:eastAsia="ko-KR"/>
        </w:rPr>
        <w:t>:</w:t>
      </w:r>
    </w:p>
    <w:tbl>
      <w:tblPr>
        <w:tblStyle w:val="af2"/>
        <w:tblW w:w="0" w:type="auto"/>
        <w:tblLook w:val="04A0" w:firstRow="1" w:lastRow="0" w:firstColumn="1" w:lastColumn="0" w:noHBand="0" w:noVBand="1"/>
      </w:tblPr>
      <w:tblGrid>
        <w:gridCol w:w="10070"/>
      </w:tblGrid>
      <w:tr w:rsidR="00D52117">
        <w:tc>
          <w:tcPr>
            <w:tcW w:w="10070" w:type="dxa"/>
          </w:tcPr>
          <w:p w:rsidR="00D52117" w:rsidRDefault="005F7749">
            <w:pPr>
              <w:rPr>
                <w:rFonts w:eastAsiaTheme="minorEastAsia"/>
                <w:lang w:val="en-GB"/>
              </w:rPr>
            </w:pPr>
            <w:r>
              <w:rPr>
                <w:rFonts w:eastAsiaTheme="minorEastAsia" w:hint="eastAsia"/>
                <w:lang w:val="en-GB"/>
              </w:rPr>
              <w:t>T</w:t>
            </w:r>
            <w:r>
              <w:rPr>
                <w:rFonts w:eastAsiaTheme="minorEastAsia"/>
                <w:lang w:val="en-GB"/>
              </w:rPr>
              <w:t>S 36.304</w:t>
            </w:r>
          </w:p>
          <w:p w:rsidR="00D52117" w:rsidRDefault="005F7749">
            <w:r>
              <w:t>…………………………………………………………………</w:t>
            </w:r>
          </w:p>
          <w:p w:rsidR="00D52117" w:rsidRDefault="005F7749">
            <w:pPr>
              <w:adjustRightInd w:val="0"/>
              <w:snapToGrid w:val="0"/>
              <w:spacing w:after="180" w:line="240" w:lineRule="auto"/>
            </w:pPr>
            <w:r>
              <w:rPr>
                <w:rFonts w:ascii="Times" w:hAnsi="Times"/>
                <w:lang w:eastAsia="ja-JP"/>
              </w:rPr>
              <w:t>The UE initiates RRC Connection Resume procedure upon receiving RAN paging. If the UE receives a CN initiated paging in RRC_INACTIVE state, the UE moves to RRC_IDLE and informs NAS.</w:t>
            </w:r>
          </w:p>
          <w:p w:rsidR="00D52117" w:rsidRDefault="005F7749">
            <w:pPr>
              <w:adjustRightInd w:val="0"/>
              <w:snapToGrid w:val="0"/>
              <w:spacing w:after="180" w:line="240" w:lineRule="auto"/>
            </w:pPr>
            <w:r>
              <w:t>One P</w:t>
            </w:r>
            <w:r>
              <w:rPr>
                <w:rFonts w:eastAsia="宋体"/>
              </w:rPr>
              <w:t xml:space="preserve">aging Frame </w:t>
            </w:r>
            <w:r>
              <w:t>(P</w:t>
            </w:r>
            <w:r>
              <w:rPr>
                <w:rFonts w:eastAsia="宋体"/>
              </w:rPr>
              <w:t>F</w:t>
            </w:r>
            <w:r>
              <w:t>) is one Radio Frame, which may contain one or multiple Paging</w:t>
            </w:r>
            <w:r>
              <w:rPr>
                <w:rFonts w:eastAsia="宋体"/>
              </w:rPr>
              <w:t xml:space="preserve"> Occasion(</w:t>
            </w:r>
            <w:r>
              <w:t>s). When DRX is used the UE needs only to monitor one PO per DRX cycle.</w:t>
            </w:r>
          </w:p>
          <w:p w:rsidR="00D52117" w:rsidRDefault="005F7749">
            <w:pPr>
              <w:adjustRightInd w:val="0"/>
              <w:snapToGrid w:val="0"/>
              <w:spacing w:after="180" w:line="240" w:lineRule="auto"/>
            </w:pPr>
            <w:r>
              <w:t>One Paging Narrowband (PNB) is one narrowband, on which the UE performs the paging message reception.</w:t>
            </w:r>
          </w:p>
          <w:p w:rsidR="00D52117" w:rsidRDefault="005F7749">
            <w:pPr>
              <w:adjustRightInd w:val="0"/>
              <w:snapToGrid w:val="0"/>
              <w:spacing w:after="180" w:line="240" w:lineRule="auto"/>
            </w:pPr>
            <w:r>
              <w:lastRenderedPageBreak/>
              <w:t>PF, PO, and PNB are determined by following formulae using the DRX parameters provided in System Information:</w:t>
            </w:r>
          </w:p>
          <w:p w:rsidR="00D52117" w:rsidRDefault="005F7749">
            <w:pPr>
              <w:pStyle w:val="B10"/>
              <w:adjustRightInd w:val="0"/>
              <w:snapToGrid w:val="0"/>
              <w:contextualSpacing w:val="0"/>
              <w:rPr>
                <w:sz w:val="22"/>
                <w:szCs w:val="22"/>
              </w:rPr>
            </w:pPr>
            <w:r>
              <w:rPr>
                <w:sz w:val="22"/>
                <w:szCs w:val="22"/>
              </w:rPr>
              <w:t>PF is given by following equation:</w:t>
            </w:r>
          </w:p>
          <w:p w:rsidR="00D52117" w:rsidRDefault="005F7749">
            <w:pPr>
              <w:pStyle w:val="B2"/>
              <w:adjustRightInd w:val="0"/>
              <w:snapToGrid w:val="0"/>
              <w:spacing w:after="180" w:line="240" w:lineRule="auto"/>
              <w:ind w:leftChars="200" w:left="440" w:firstLineChars="100" w:firstLine="220"/>
              <w:contextualSpacing w:val="0"/>
            </w:pPr>
            <w:r>
              <w:t xml:space="preserve">SFN mod T= (T div </w:t>
            </w:r>
            <w:r>
              <w:rPr>
                <w:highlight w:val="yellow"/>
              </w:rPr>
              <w:t>N</w:t>
            </w:r>
            <w:r>
              <w:t xml:space="preserve">)*(UE_ID mod </w:t>
            </w:r>
            <w:r>
              <w:rPr>
                <w:highlight w:val="yellow"/>
              </w:rPr>
              <w:t>N</w:t>
            </w:r>
            <w:r>
              <w:t>)</w:t>
            </w:r>
          </w:p>
          <w:p w:rsidR="00D52117" w:rsidRDefault="005F7749">
            <w:pPr>
              <w:pStyle w:val="B10"/>
              <w:adjustRightInd w:val="0"/>
              <w:snapToGrid w:val="0"/>
              <w:contextualSpacing w:val="0"/>
              <w:rPr>
                <w:sz w:val="22"/>
                <w:szCs w:val="22"/>
              </w:rPr>
            </w:pPr>
            <w:r>
              <w:rPr>
                <w:sz w:val="22"/>
                <w:szCs w:val="22"/>
              </w:rPr>
              <w:t>Index i_s pointing to PO from subframe pattern defined in 7.2 will be derived from following calculation:</w:t>
            </w:r>
          </w:p>
          <w:p w:rsidR="00D52117" w:rsidRDefault="005F7749">
            <w:pPr>
              <w:pStyle w:val="B2"/>
              <w:adjustRightInd w:val="0"/>
              <w:snapToGrid w:val="0"/>
              <w:spacing w:after="180" w:line="240" w:lineRule="auto"/>
              <w:ind w:leftChars="200" w:left="440" w:firstLineChars="100" w:firstLine="220"/>
              <w:contextualSpacing w:val="0"/>
            </w:pPr>
            <w:r>
              <w:t>i_s = floor(UE_ID/</w:t>
            </w:r>
            <w:r>
              <w:rPr>
                <w:highlight w:val="yellow"/>
              </w:rPr>
              <w:t>N</w:t>
            </w:r>
            <w:r>
              <w:t>) mod Ns</w:t>
            </w:r>
          </w:p>
          <w:p w:rsidR="00D52117" w:rsidRDefault="005F7749">
            <w:pPr>
              <w:pStyle w:val="B10"/>
              <w:adjustRightInd w:val="0"/>
              <w:snapToGrid w:val="0"/>
              <w:contextualSpacing w:val="0"/>
              <w:rPr>
                <w:sz w:val="22"/>
                <w:szCs w:val="22"/>
              </w:rPr>
            </w:pPr>
            <w:r>
              <w:rPr>
                <w:sz w:val="22"/>
                <w:szCs w:val="22"/>
              </w:rPr>
              <w:t xml:space="preserve">If P-RNTI is monitored on MPDCCH, the </w:t>
            </w:r>
            <w:r>
              <w:rPr>
                <w:sz w:val="22"/>
                <w:szCs w:val="22"/>
                <w:lang w:eastAsia="zh-CN"/>
              </w:rPr>
              <w:t xml:space="preserve">PNB </w:t>
            </w:r>
            <w:r>
              <w:rPr>
                <w:sz w:val="22"/>
                <w:szCs w:val="22"/>
              </w:rPr>
              <w:t>is determined by the following equation:</w:t>
            </w:r>
          </w:p>
          <w:p w:rsidR="00D52117" w:rsidRDefault="005F7749">
            <w:pPr>
              <w:pStyle w:val="B2"/>
              <w:adjustRightInd w:val="0"/>
              <w:snapToGrid w:val="0"/>
              <w:spacing w:after="180" w:line="240" w:lineRule="auto"/>
              <w:ind w:leftChars="200" w:left="440" w:firstLineChars="100" w:firstLine="220"/>
              <w:contextualSpacing w:val="0"/>
            </w:pPr>
            <w:r>
              <w:t>PNB = floor(UE_ID/(</w:t>
            </w:r>
            <w:r>
              <w:rPr>
                <w:highlight w:val="yellow"/>
              </w:rPr>
              <w:t>N*Ns</w:t>
            </w:r>
            <w:r>
              <w:t>)) mod Nn</w:t>
            </w:r>
          </w:p>
          <w:p w:rsidR="00D52117" w:rsidRDefault="005F7749">
            <w:pPr>
              <w:spacing w:after="120"/>
            </w:pPr>
            <w:r>
              <w:t>………………………………………………………………………………………</w:t>
            </w:r>
          </w:p>
          <w:p w:rsidR="00D52117" w:rsidRDefault="005F7749">
            <w:pPr>
              <w:rPr>
                <w:lang w:eastAsia="ja-JP"/>
              </w:rPr>
            </w:pPr>
            <w:r>
              <w:t>For BL UE or UE in enhanced coverage, t</w:t>
            </w:r>
            <w:r>
              <w:rPr>
                <w:lang w:eastAsia="ja-JP"/>
              </w:rPr>
              <w:t>he UE determines wg with following equation:</w:t>
            </w:r>
          </w:p>
          <w:p w:rsidR="00D52117" w:rsidRDefault="005F7749">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highlight w:val="yellow"/>
                                      </w:rPr>
                                    </m:ctrlPr>
                                  </m:sSubPr>
                                  <m:e>
                                    <m:r>
                                      <w:rPr>
                                        <w:rFonts w:ascii="Cambria Math" w:hAnsi="Cambria Math" w:cs="Arial"/>
                                        <w:highlight w:val="yellow"/>
                                      </w:rPr>
                                      <m:t>N×N</m:t>
                                    </m:r>
                                  </m:e>
                                  <m:sub>
                                    <m:r>
                                      <w:rPr>
                                        <w:rFonts w:ascii="Cambria Math" w:hAnsi="Cambria Math" w:cs="Arial"/>
                                        <w:highlight w:val="yellow"/>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rsidR="00D52117" w:rsidRDefault="005F7749">
            <w:r>
              <w:t>where:</w:t>
            </w:r>
          </w:p>
          <w:p w:rsidR="00D52117" w:rsidRDefault="005F7749">
            <w:pPr>
              <w:pStyle w:val="B10"/>
              <w:snapToGrid w:val="0"/>
              <w:spacing w:after="100"/>
              <w:contextualSpacing w:val="0"/>
            </w:pPr>
            <w:r>
              <w:t>-</w:t>
            </w:r>
            <w:r>
              <w:tab/>
              <w:t>UE_ID, N, N</w:t>
            </w:r>
            <w:r>
              <w:rPr>
                <w:vertAlign w:val="subscript"/>
              </w:rPr>
              <w:t>s</w:t>
            </w:r>
            <w:r>
              <w:t>, N</w:t>
            </w:r>
            <w:r>
              <w:rPr>
                <w:vertAlign w:val="subscript"/>
              </w:rPr>
              <w:t>n</w:t>
            </w:r>
            <w:r>
              <w:t xml:space="preserve"> and W</w:t>
            </w:r>
            <w:r>
              <w:rPr>
                <w:vertAlign w:val="subscript"/>
              </w:rPr>
              <w:t xml:space="preserve"> </w:t>
            </w:r>
            <w:r>
              <w:t>are defined</w:t>
            </w:r>
            <w:r>
              <w:rPr>
                <w:vertAlign w:val="subscript"/>
              </w:rPr>
              <w:t xml:space="preserve"> </w:t>
            </w:r>
            <w:r>
              <w:t>in clause</w:t>
            </w:r>
            <w:r>
              <w:rPr>
                <w:vertAlign w:val="subscript"/>
              </w:rPr>
              <w:t xml:space="preserve"> </w:t>
            </w:r>
            <w:r>
              <w:t>7.1.</w:t>
            </w:r>
          </w:p>
          <w:p w:rsidR="00D52117" w:rsidRDefault="005F7749">
            <w:pPr>
              <w:pStyle w:val="B10"/>
              <w:snapToGrid w:val="0"/>
              <w:spacing w:after="100"/>
              <w:contextualSpacing w:val="0"/>
            </w:pPr>
            <w:r>
              <w:t>-</w:t>
            </w:r>
            <w:r>
              <w:tab/>
              <w:t>N</w:t>
            </w:r>
            <w:r>
              <w:rPr>
                <w:vertAlign w:val="subscript"/>
              </w:rPr>
              <w:t>w</w:t>
            </w:r>
            <w:r>
              <w:t xml:space="preserve"> is the number of WUS groups in the selected WUS group set.</w:t>
            </w:r>
          </w:p>
          <w:p w:rsidR="00D52117" w:rsidRDefault="005F7749">
            <w:pPr>
              <w:pStyle w:val="B10"/>
              <w:snapToGrid w:val="0"/>
              <w:spacing w:after="100"/>
              <w:contextualSpacing w:val="0"/>
            </w:pPr>
            <w:r>
              <w:t>-</w:t>
            </w:r>
            <w:r>
              <w:tab/>
              <w:t xml:space="preserve">wg is the index of the WUS group in the selected WUS group set, </w:t>
            </w:r>
            <w:r>
              <w:rPr>
                <w:lang w:eastAsia="ja-JP"/>
              </w:rPr>
              <w:t>determined as defined in clause 7.5.2</w:t>
            </w:r>
            <w:r>
              <w:t>, 0 .. N</w:t>
            </w:r>
            <w:r>
              <w:rPr>
                <w:vertAlign w:val="subscript"/>
              </w:rPr>
              <w:t>w</w:t>
            </w:r>
            <w:r>
              <w:t>-1.</w:t>
            </w:r>
          </w:p>
          <w:p w:rsidR="00D52117" w:rsidRDefault="005F7749">
            <w:pPr>
              <w:spacing w:after="120"/>
            </w:pPr>
            <w:r>
              <w:t>………………………………………………………………………………………</w:t>
            </w:r>
          </w:p>
          <w:p w:rsidR="00D52117" w:rsidRDefault="005F7749">
            <w:pPr>
              <w:pStyle w:val="B10"/>
              <w:adjustRightInd w:val="0"/>
              <w:snapToGrid w:val="0"/>
              <w:spacing w:after="120"/>
              <w:contextualSpacing w:val="0"/>
              <w:rPr>
                <w:sz w:val="22"/>
                <w:szCs w:val="22"/>
                <w:lang w:eastAsia="ko-KR"/>
              </w:rPr>
            </w:pPr>
            <w:r>
              <w:rPr>
                <w:sz w:val="22"/>
                <w:szCs w:val="22"/>
              </w:rPr>
              <w:t>-</w:t>
            </w:r>
            <w:r>
              <w:rPr>
                <w:sz w:val="22"/>
                <w:szCs w:val="22"/>
              </w:rPr>
              <w:tab/>
            </w:r>
            <w:r>
              <w:rPr>
                <w:sz w:val="22"/>
                <w:szCs w:val="22"/>
                <w:highlight w:val="yellow"/>
              </w:rPr>
              <w:t>T:</w:t>
            </w:r>
            <w:r>
              <w:rPr>
                <w:sz w:val="22"/>
                <w:szCs w:val="22"/>
              </w:rPr>
              <w:t xml:space="preserve"> </w:t>
            </w:r>
            <w:r>
              <w:rPr>
                <w:sz w:val="22"/>
                <w:szCs w:val="22"/>
                <w:lang w:eastAsia="ko-KR"/>
              </w:rPr>
              <w:t>DRX cycle of the UE.</w:t>
            </w:r>
          </w:p>
          <w:p w:rsidR="00D52117" w:rsidRDefault="005F7749">
            <w:pPr>
              <w:adjustRightInd w:val="0"/>
              <w:snapToGrid w:val="0"/>
              <w:spacing w:after="120"/>
              <w:ind w:firstLineChars="300" w:firstLine="660"/>
            </w:pPr>
            <w:r>
              <w:t>……</w:t>
            </w:r>
          </w:p>
          <w:p w:rsidR="00D52117" w:rsidRDefault="005F7749">
            <w:pPr>
              <w:pStyle w:val="B10"/>
              <w:adjustRightInd w:val="0"/>
              <w:snapToGrid w:val="0"/>
              <w:spacing w:after="120"/>
              <w:contextualSpacing w:val="0"/>
              <w:rPr>
                <w:sz w:val="22"/>
                <w:szCs w:val="22"/>
              </w:rPr>
            </w:pPr>
            <w:r>
              <w:rPr>
                <w:sz w:val="22"/>
                <w:szCs w:val="22"/>
              </w:rPr>
              <w:t>-</w:t>
            </w:r>
            <w:r>
              <w:rPr>
                <w:sz w:val="22"/>
                <w:szCs w:val="22"/>
              </w:rPr>
              <w:tab/>
              <w:t>nB: 4T, 2T, T, T/2, T/4, T/8, T/16, T/32</w:t>
            </w:r>
            <w:r>
              <w:rPr>
                <w:rFonts w:eastAsia="宋体"/>
                <w:sz w:val="22"/>
                <w:szCs w:val="22"/>
                <w:lang w:eastAsia="zh-CN"/>
              </w:rPr>
              <w:t xml:space="preserve">, </w:t>
            </w:r>
            <w:r>
              <w:rPr>
                <w:sz w:val="22"/>
                <w:szCs w:val="22"/>
              </w:rPr>
              <w:t>T/64, T/128</w:t>
            </w:r>
            <w:r>
              <w:rPr>
                <w:rFonts w:eastAsia="宋体"/>
                <w:sz w:val="22"/>
                <w:szCs w:val="22"/>
                <w:lang w:eastAsia="zh-CN"/>
              </w:rPr>
              <w:t>,</w:t>
            </w:r>
            <w:r>
              <w:rPr>
                <w:sz w:val="22"/>
                <w:szCs w:val="22"/>
              </w:rPr>
              <w:t xml:space="preserve"> and T/256, and for NB-IoT also T/512, and T/1024.</w:t>
            </w:r>
          </w:p>
          <w:p w:rsidR="00D52117" w:rsidRDefault="005F7749">
            <w:pPr>
              <w:pStyle w:val="B10"/>
              <w:adjustRightInd w:val="0"/>
              <w:snapToGrid w:val="0"/>
              <w:spacing w:after="120"/>
              <w:contextualSpacing w:val="0"/>
              <w:rPr>
                <w:sz w:val="22"/>
                <w:szCs w:val="22"/>
              </w:rPr>
            </w:pPr>
            <w:r>
              <w:rPr>
                <w:sz w:val="22"/>
                <w:szCs w:val="22"/>
              </w:rPr>
              <w:t>-</w:t>
            </w:r>
            <w:r>
              <w:rPr>
                <w:sz w:val="22"/>
                <w:szCs w:val="22"/>
              </w:rPr>
              <w:tab/>
              <w:t>N: min(</w:t>
            </w:r>
            <w:r>
              <w:rPr>
                <w:sz w:val="22"/>
                <w:szCs w:val="22"/>
                <w:highlight w:val="yellow"/>
              </w:rPr>
              <w:t>T</w:t>
            </w:r>
            <w:r>
              <w:rPr>
                <w:sz w:val="22"/>
                <w:szCs w:val="22"/>
              </w:rPr>
              <w:t>,nB)</w:t>
            </w:r>
          </w:p>
          <w:p w:rsidR="00D52117" w:rsidRDefault="005F7749">
            <w:pPr>
              <w:pStyle w:val="B10"/>
              <w:adjustRightInd w:val="0"/>
              <w:snapToGrid w:val="0"/>
              <w:spacing w:after="120"/>
              <w:contextualSpacing w:val="0"/>
              <w:rPr>
                <w:sz w:val="22"/>
                <w:szCs w:val="22"/>
              </w:rPr>
            </w:pPr>
            <w:r>
              <w:rPr>
                <w:sz w:val="22"/>
                <w:szCs w:val="22"/>
              </w:rPr>
              <w:t>-</w:t>
            </w:r>
            <w:r>
              <w:rPr>
                <w:sz w:val="22"/>
                <w:szCs w:val="22"/>
              </w:rPr>
              <w:tab/>
              <w:t>Ns: max(1,nB/</w:t>
            </w:r>
            <w:r>
              <w:rPr>
                <w:sz w:val="22"/>
                <w:szCs w:val="22"/>
                <w:highlight w:val="yellow"/>
              </w:rPr>
              <w:t>T</w:t>
            </w:r>
            <w:r>
              <w:rPr>
                <w:sz w:val="22"/>
                <w:szCs w:val="22"/>
              </w:rPr>
              <w:t>)</w:t>
            </w:r>
          </w:p>
        </w:tc>
      </w:tr>
    </w:tbl>
    <w:p w:rsidR="00D52117" w:rsidRDefault="005F7749">
      <w:pPr>
        <w:spacing w:before="200" w:after="100"/>
        <w:rPr>
          <w:rFonts w:eastAsia="MS Mincho"/>
          <w:lang w:val="en-GB" w:eastAsia="ko-KR"/>
        </w:rPr>
      </w:pPr>
      <w:r>
        <w:rPr>
          <w:rFonts w:eastAsia="MS Mincho"/>
          <w:lang w:val="en-GB" w:eastAsia="ko-KR"/>
        </w:rPr>
        <w:lastRenderedPageBreak/>
        <w:t>Moreover, based on some previous discussion, we know UE in RRC_INACTIVE is also required to monitor CN paging (that also means gNB may send CN paging to such UE</w:t>
      </w:r>
      <w:r>
        <w:rPr>
          <w:rFonts w:eastAsia="宋体" w:hint="eastAsia"/>
        </w:rPr>
        <w:t xml:space="preserve"> in RRC_INACTIVE</w:t>
      </w:r>
      <w:r>
        <w:rPr>
          <w:rFonts w:eastAsia="MS Mincho"/>
          <w:lang w:val="en-GB" w:eastAsia="ko-KR"/>
        </w:rPr>
        <w:t xml:space="preserve">). In the discussion for CR[R2-2102159], RAN2 has </w:t>
      </w:r>
      <w:r w:rsidR="004600DD" w:rsidRPr="004600DD">
        <w:rPr>
          <w:rFonts w:eastAsia="MS Mincho" w:hint="eastAsia"/>
          <w:lang w:val="en-GB" w:eastAsia="ko-KR"/>
        </w:rPr>
        <w:t>had</w:t>
      </w:r>
      <w:r w:rsidR="004600DD" w:rsidRPr="004600DD">
        <w:rPr>
          <w:rFonts w:eastAsia="MS Mincho"/>
          <w:lang w:val="en-GB" w:eastAsia="ko-KR"/>
        </w:rPr>
        <w:t xml:space="preserve"> </w:t>
      </w:r>
      <w:r>
        <w:rPr>
          <w:rFonts w:eastAsia="MS Mincho"/>
          <w:lang w:val="en-GB" w:eastAsia="ko-KR"/>
        </w:rPr>
        <w:t>such agreement that“</w:t>
      </w:r>
      <w:r>
        <w:rPr>
          <w:i/>
        </w:rPr>
        <w:t>UE in RRC_INACTIVE needs to monitor CN and RAN paging in the same paging narrowband</w:t>
      </w:r>
      <w:r>
        <w:rPr>
          <w:rFonts w:eastAsia="MS Mincho"/>
          <w:lang w:val="en-GB" w:eastAsia="ko-KR"/>
        </w:rPr>
        <w:t>” and also agreed a solution to guarantee UE in RRC_INACTIVE and UE in IDLE can determine a same narrowband by modulo same number of paging narrow bands. Now we further realize, as</w:t>
      </w:r>
      <w:r>
        <w:rPr>
          <w:rFonts w:eastAsia="MS Mincho" w:hint="eastAsia"/>
          <w:lang w:val="en-GB" w:eastAsia="ko-KR"/>
        </w:rPr>
        <w:t xml:space="preserve"> </w:t>
      </w:r>
      <w:r>
        <w:rPr>
          <w:rFonts w:eastAsia="MS Mincho"/>
          <w:lang w:val="en-GB" w:eastAsia="ko-KR"/>
        </w:rPr>
        <w:t xml:space="preserve">determination rule of DRX cycle(T) for RRC_IDLE is different from that for RRC_INACTIVE, </w:t>
      </w:r>
      <w:r>
        <w:rPr>
          <w:rFonts w:eastAsia="宋体" w:hint="eastAsia"/>
        </w:rPr>
        <w:t xml:space="preserve">the  T values may be different for UE in RRC_IDLE and RRC_INACTIVE, </w:t>
      </w:r>
      <w:r>
        <w:rPr>
          <w:rFonts w:eastAsia="MS Mincho"/>
          <w:lang w:val="en-GB" w:eastAsia="ko-KR"/>
        </w:rPr>
        <w:t xml:space="preserve">and T is involved in the calculation of PNB, it’s still possible that PNB calculation for RRC_IDLE is different from PNB calculation for RRC_INACTIVE. Finally, it would cause that </w:t>
      </w:r>
      <w:r>
        <w:t xml:space="preserve">UE in RRC_INACTIVE uses different </w:t>
      </w:r>
      <w:r>
        <w:rPr>
          <w:rFonts w:eastAsia="宋体" w:hint="eastAsia"/>
        </w:rPr>
        <w:t>PNB</w:t>
      </w:r>
      <w:r>
        <w:t xml:space="preserve"> to monitor CN paging from that used by network. That may further cause paging failure.</w:t>
      </w:r>
    </w:p>
    <w:p w:rsidR="00D52117" w:rsidRDefault="005F7749">
      <w:pPr>
        <w:spacing w:before="200" w:after="100"/>
        <w:rPr>
          <w:rFonts w:eastAsia="MS Mincho"/>
          <w:b/>
          <w:lang w:val="en-GB" w:eastAsia="ko-KR"/>
        </w:rPr>
      </w:pPr>
      <w:r>
        <w:rPr>
          <w:rFonts w:eastAsia="MS Mincho"/>
          <w:b/>
          <w:lang w:val="en-GB" w:eastAsia="ko-KR"/>
        </w:rPr>
        <w:t>Observation 2: As</w:t>
      </w:r>
      <w:r>
        <w:rPr>
          <w:rFonts w:eastAsia="MS Mincho" w:hint="eastAsia"/>
          <w:b/>
          <w:lang w:val="en-GB" w:eastAsia="ko-KR"/>
        </w:rPr>
        <w:t xml:space="preserve"> </w:t>
      </w:r>
      <w:r>
        <w:rPr>
          <w:rFonts w:eastAsia="MS Mincho"/>
          <w:b/>
          <w:lang w:val="en-GB" w:eastAsia="ko-KR"/>
        </w:rPr>
        <w:t xml:space="preserve">determination rule of DRX cycle(T) for RRC_IDLE is different from that for RRC_INACTIVE, and as T is involved in the calculation of PNB, it’s possible that PNB calculation for </w:t>
      </w:r>
      <w:r>
        <w:rPr>
          <w:rFonts w:eastAsia="MS Mincho"/>
          <w:b/>
          <w:lang w:val="en-GB" w:eastAsia="ko-KR"/>
        </w:rPr>
        <w:lastRenderedPageBreak/>
        <w:t>RRC_IDLE is different from PNB calculation for RRC_INACTIVE. Such difference would cause determin</w:t>
      </w:r>
      <w:r w:rsidRPr="004600DD">
        <w:rPr>
          <w:b/>
        </w:rPr>
        <w:t>ed</w:t>
      </w:r>
      <w:r>
        <w:rPr>
          <w:b/>
        </w:rPr>
        <w:t xml:space="preserve"> </w:t>
      </w:r>
      <w:r w:rsidR="004600DD" w:rsidRPr="004600DD">
        <w:rPr>
          <w:rFonts w:hint="eastAsia"/>
          <w:b/>
        </w:rPr>
        <w:t>PNB</w:t>
      </w:r>
      <w:r>
        <w:rPr>
          <w:b/>
        </w:rPr>
        <w:t xml:space="preserve"> for monitoring/sending CN paging are different for UE and network and further cause paging failure.</w:t>
      </w:r>
    </w:p>
    <w:p w:rsidR="00D52117" w:rsidRDefault="005F7749">
      <w:pPr>
        <w:spacing w:before="200" w:after="100"/>
        <w:rPr>
          <w:rFonts w:eastAsia="MS Mincho"/>
          <w:lang w:val="en-GB" w:eastAsia="ko-KR"/>
        </w:rPr>
      </w:pPr>
      <w:r>
        <w:rPr>
          <w:rFonts w:eastAsia="MS Mincho"/>
          <w:lang w:val="en-GB" w:eastAsia="ko-KR"/>
        </w:rPr>
        <w:t xml:space="preserve">With same reason, it can be understand similar issue might exist for PF, i_s and wg </w:t>
      </w:r>
      <w:r>
        <w:rPr>
          <w:rFonts w:eastAsia="MS Mincho" w:hint="eastAsia"/>
          <w:lang w:val="en-GB" w:eastAsia="ko-KR"/>
        </w:rPr>
        <w:t>for</w:t>
      </w:r>
      <w:r>
        <w:rPr>
          <w:rFonts w:eastAsia="MS Mincho"/>
          <w:lang w:val="en-GB" w:eastAsia="ko-KR"/>
        </w:rPr>
        <w:t xml:space="preserve"> </w:t>
      </w:r>
      <w:r>
        <w:rPr>
          <w:rFonts w:eastAsia="MS Mincho" w:hint="eastAsia"/>
          <w:lang w:val="en-GB" w:eastAsia="ko-KR"/>
        </w:rPr>
        <w:t>WUS</w:t>
      </w:r>
      <w:r>
        <w:rPr>
          <w:rFonts w:eastAsia="MS Mincho"/>
          <w:lang w:val="en-GB" w:eastAsia="ko-KR"/>
        </w:rPr>
        <w:t>. Moreover, based on roughly quantitative analysis, we think the issues for PNB, PF, i_s and wg are a bit different, as following:</w:t>
      </w:r>
    </w:p>
    <w:p w:rsidR="00D52117" w:rsidRDefault="005F7749">
      <w:pPr>
        <w:pStyle w:val="af7"/>
        <w:numPr>
          <w:ilvl w:val="0"/>
          <w:numId w:val="8"/>
        </w:numPr>
        <w:spacing w:before="200" w:after="100"/>
        <w:ind w:firstLineChars="0"/>
        <w:rPr>
          <w:rFonts w:eastAsia="MS Mincho"/>
          <w:lang w:val="en-GB" w:eastAsia="ko-KR"/>
        </w:rPr>
      </w:pPr>
      <w:r>
        <w:rPr>
          <w:rFonts w:eastAsia="MS Mincho"/>
          <w:lang w:val="en-GB" w:eastAsia="ko-KR"/>
        </w:rPr>
        <w:t xml:space="preserve">The PF values calculated based on the DRX cycle(T) which is determined by RRC_INACTIVE mode rule can </w:t>
      </w:r>
      <w:r w:rsidRPr="00A77CE2">
        <w:rPr>
          <w:rFonts w:eastAsia="MS Mincho"/>
          <w:lang w:val="en-GB" w:eastAsia="ko-KR"/>
        </w:rPr>
        <w:t>contain</w:t>
      </w:r>
      <w:r>
        <w:rPr>
          <w:rFonts w:eastAsia="MS Mincho"/>
          <w:lang w:val="en-GB" w:eastAsia="ko-KR"/>
        </w:rPr>
        <w:t xml:space="preserve"> the PF values calculated based on the DRX cycle(T) which is determined by RRC_IDLE mode rule. </w:t>
      </w:r>
      <w:r w:rsidR="00A77CE2">
        <w:rPr>
          <w:rFonts w:eastAsia="MS Mincho"/>
          <w:lang w:val="en-GB" w:eastAsia="ko-KR"/>
        </w:rPr>
        <w:t xml:space="preserve">Therefore, UE in RRC_INACTIVE can monitor </w:t>
      </w:r>
      <w:r w:rsidR="00A77CE2" w:rsidRPr="00A77CE2">
        <w:rPr>
          <w:rFonts w:eastAsia="MS Mincho" w:hint="eastAsia"/>
          <w:lang w:val="en-GB" w:eastAsia="ko-KR"/>
        </w:rPr>
        <w:t>paging</w:t>
      </w:r>
      <w:r w:rsidR="00A77CE2" w:rsidRPr="00A77CE2">
        <w:rPr>
          <w:rFonts w:eastAsia="MS Mincho"/>
          <w:lang w:val="en-GB" w:eastAsia="ko-KR"/>
        </w:rPr>
        <w:t xml:space="preserve"> </w:t>
      </w:r>
      <w:r w:rsidR="00A77CE2" w:rsidRPr="00A77CE2">
        <w:rPr>
          <w:rFonts w:eastAsia="MS Mincho" w:hint="eastAsia"/>
          <w:lang w:val="en-GB" w:eastAsia="ko-KR"/>
        </w:rPr>
        <w:t>on</w:t>
      </w:r>
      <w:r w:rsidR="00A77CE2" w:rsidRPr="00A77CE2">
        <w:rPr>
          <w:rFonts w:eastAsia="MS Mincho"/>
          <w:lang w:val="en-GB" w:eastAsia="ko-KR"/>
        </w:rPr>
        <w:t xml:space="preserve"> </w:t>
      </w:r>
      <w:r w:rsidR="00A77CE2">
        <w:rPr>
          <w:rFonts w:eastAsia="MS Mincho"/>
          <w:lang w:val="en-GB" w:eastAsia="ko-KR"/>
        </w:rPr>
        <w:t>all the PF</w:t>
      </w:r>
      <w:r w:rsidR="00A77CE2" w:rsidRPr="00A77CE2">
        <w:rPr>
          <w:rFonts w:eastAsia="MS Mincho" w:hint="eastAsia"/>
          <w:lang w:val="en-GB" w:eastAsia="ko-KR"/>
        </w:rPr>
        <w:t>s</w:t>
      </w:r>
      <w:r w:rsidR="00A77CE2">
        <w:rPr>
          <w:rFonts w:eastAsia="MS Mincho"/>
          <w:lang w:val="en-GB" w:eastAsia="ko-KR"/>
        </w:rPr>
        <w:t xml:space="preserve"> </w:t>
      </w:r>
      <w:r w:rsidR="00A77CE2" w:rsidRPr="00A77CE2">
        <w:rPr>
          <w:rFonts w:eastAsia="MS Mincho" w:hint="eastAsia"/>
          <w:lang w:val="en-GB" w:eastAsia="ko-KR"/>
        </w:rPr>
        <w:t>which</w:t>
      </w:r>
      <w:r w:rsidR="00A77CE2" w:rsidRPr="00A77CE2">
        <w:rPr>
          <w:rFonts w:eastAsia="MS Mincho"/>
          <w:lang w:val="en-GB" w:eastAsia="ko-KR"/>
        </w:rPr>
        <w:t xml:space="preserve"> </w:t>
      </w:r>
      <w:r w:rsidR="00A77CE2" w:rsidRPr="00A77CE2">
        <w:rPr>
          <w:rFonts w:eastAsia="MS Mincho" w:hint="eastAsia"/>
          <w:lang w:val="en-GB" w:eastAsia="ko-KR"/>
        </w:rPr>
        <w:t>are</w:t>
      </w:r>
      <w:bookmarkStart w:id="34" w:name="_GoBack"/>
      <w:bookmarkEnd w:id="34"/>
      <w:r w:rsidR="00A77CE2" w:rsidRPr="00A77CE2">
        <w:rPr>
          <w:rFonts w:eastAsia="MS Mincho"/>
          <w:lang w:val="en-GB" w:eastAsia="ko-KR"/>
        </w:rPr>
        <w:t xml:space="preserve"> </w:t>
      </w:r>
      <w:r w:rsidR="00A77CE2">
        <w:rPr>
          <w:rFonts w:eastAsia="MS Mincho"/>
          <w:lang w:val="en-GB" w:eastAsia="ko-KR"/>
        </w:rPr>
        <w:t>used by network</w:t>
      </w:r>
      <w:r w:rsidR="00A77CE2" w:rsidRPr="00A77CE2">
        <w:rPr>
          <w:rFonts w:eastAsia="MS Mincho"/>
          <w:lang w:val="en-GB" w:eastAsia="ko-KR"/>
        </w:rPr>
        <w:t xml:space="preserve"> </w:t>
      </w:r>
      <w:r w:rsidR="00A77CE2" w:rsidRPr="00A77CE2">
        <w:rPr>
          <w:rFonts w:eastAsia="MS Mincho" w:hint="eastAsia"/>
          <w:lang w:val="en-GB" w:eastAsia="ko-KR"/>
        </w:rPr>
        <w:t>to</w:t>
      </w:r>
      <w:r w:rsidR="00A77CE2" w:rsidRPr="00A77CE2">
        <w:rPr>
          <w:rFonts w:eastAsia="MS Mincho"/>
          <w:lang w:val="en-GB" w:eastAsia="ko-KR"/>
        </w:rPr>
        <w:t xml:space="preserve"> </w:t>
      </w:r>
      <w:r w:rsidR="00A77CE2" w:rsidRPr="00A77CE2">
        <w:rPr>
          <w:rFonts w:eastAsia="MS Mincho" w:hint="eastAsia"/>
          <w:lang w:val="en-GB" w:eastAsia="ko-KR"/>
        </w:rPr>
        <w:t>send</w:t>
      </w:r>
      <w:r w:rsidR="00A77CE2" w:rsidRPr="00A77CE2">
        <w:rPr>
          <w:rFonts w:eastAsia="MS Mincho"/>
          <w:lang w:val="en-GB" w:eastAsia="ko-KR"/>
        </w:rPr>
        <w:t xml:space="preserve"> paging</w:t>
      </w:r>
      <w:r w:rsidR="00A77CE2">
        <w:rPr>
          <w:rFonts w:eastAsiaTheme="minorEastAsia" w:hint="eastAsia"/>
          <w:lang w:val="en-GB"/>
        </w:rPr>
        <w:t>.</w:t>
      </w:r>
      <w:r w:rsidR="00A77CE2">
        <w:rPr>
          <w:rFonts w:eastAsiaTheme="minorEastAsia"/>
          <w:lang w:val="en-GB"/>
        </w:rPr>
        <w:t xml:space="preserve"> Then</w:t>
      </w:r>
      <w:r w:rsidR="00A77CE2">
        <w:rPr>
          <w:rFonts w:eastAsia="MS Mincho"/>
          <w:lang w:val="en-GB" w:eastAsia="ko-KR"/>
        </w:rPr>
        <w:t xml:space="preserve"> there is no </w:t>
      </w:r>
      <w:r w:rsidR="00A77CE2" w:rsidRPr="00A77CE2">
        <w:rPr>
          <w:rFonts w:eastAsia="MS Mincho" w:hint="eastAsia"/>
          <w:lang w:val="en-GB" w:eastAsia="ko-KR"/>
        </w:rPr>
        <w:t>PF</w:t>
      </w:r>
      <w:r w:rsidR="00A77CE2">
        <w:rPr>
          <w:rFonts w:eastAsia="MS Mincho"/>
          <w:lang w:val="en-GB" w:eastAsia="ko-KR"/>
        </w:rPr>
        <w:t xml:space="preserve"> inconsistence and paging failure issue.</w:t>
      </w:r>
    </w:p>
    <w:p w:rsidR="00D52117" w:rsidRDefault="005F7749">
      <w:pPr>
        <w:pStyle w:val="af7"/>
        <w:numPr>
          <w:ilvl w:val="0"/>
          <w:numId w:val="8"/>
        </w:numPr>
        <w:spacing w:before="200" w:after="100"/>
        <w:ind w:firstLineChars="0"/>
        <w:rPr>
          <w:rFonts w:eastAsia="MS Mincho"/>
          <w:lang w:val="en-GB" w:eastAsia="ko-KR"/>
        </w:rPr>
      </w:pPr>
      <w:r>
        <w:rPr>
          <w:rFonts w:eastAsia="MS Mincho"/>
          <w:lang w:val="en-GB" w:eastAsia="ko-KR"/>
        </w:rPr>
        <w:t xml:space="preserve">It’s very likely the PNB, </w:t>
      </w:r>
      <w:r>
        <w:rPr>
          <w:sz w:val="22"/>
          <w:szCs w:val="22"/>
        </w:rPr>
        <w:t>i_s</w:t>
      </w:r>
      <w:r>
        <w:rPr>
          <w:rFonts w:eastAsia="MS Mincho"/>
          <w:lang w:val="en-GB" w:eastAsia="ko-KR"/>
        </w:rPr>
        <w:t xml:space="preserve"> and wg values calculated based on the DRX cycle(T) which is determined by RRC_INACTIVE mode rule are different from the PNB, </w:t>
      </w:r>
      <w:r>
        <w:rPr>
          <w:sz w:val="22"/>
          <w:szCs w:val="22"/>
        </w:rPr>
        <w:t>i_s</w:t>
      </w:r>
      <w:r>
        <w:rPr>
          <w:rFonts w:eastAsia="MS Mincho"/>
          <w:lang w:val="en-GB" w:eastAsia="ko-KR"/>
        </w:rPr>
        <w:t xml:space="preserve"> and wg values calculated based on the DRX cycle(T) which is determined by RRC_IDLE mode rule. So we confirm the issues in Observation 2 exist for PNB, </w:t>
      </w:r>
      <w:r>
        <w:rPr>
          <w:sz w:val="22"/>
          <w:szCs w:val="22"/>
        </w:rPr>
        <w:t>i_s</w:t>
      </w:r>
      <w:r>
        <w:rPr>
          <w:rFonts w:eastAsia="MS Mincho"/>
          <w:lang w:val="en-GB" w:eastAsia="ko-KR"/>
        </w:rPr>
        <w:t xml:space="preserve"> and wg.</w:t>
      </w:r>
    </w:p>
    <w:p w:rsidR="00D52117" w:rsidRDefault="005F7749">
      <w:pPr>
        <w:spacing w:before="200" w:after="100"/>
        <w:rPr>
          <w:rFonts w:eastAsia="MS Mincho"/>
          <w:b/>
          <w:lang w:val="en-GB" w:eastAsia="ko-KR"/>
        </w:rPr>
      </w:pPr>
      <w:r>
        <w:rPr>
          <w:rFonts w:eastAsia="MS Mincho"/>
          <w:b/>
          <w:lang w:val="en-GB" w:eastAsia="ko-KR"/>
        </w:rPr>
        <w:t>Observation 3: With similar reason, the issue in Observation 2 also exists for i_s and wg.</w:t>
      </w:r>
    </w:p>
    <w:p w:rsidR="00D52117" w:rsidRDefault="005F7749">
      <w:pPr>
        <w:spacing w:before="200" w:after="100"/>
        <w:rPr>
          <w:rFonts w:eastAsia="MS Mincho"/>
          <w:lang w:val="en-GB" w:eastAsia="ko-KR"/>
        </w:rPr>
      </w:pPr>
      <w:r>
        <w:rPr>
          <w:rFonts w:eastAsia="MS Mincho"/>
          <w:lang w:val="en-GB" w:eastAsia="ko-KR"/>
        </w:rPr>
        <w:t xml:space="preserve">In the following table, we give an example to show such inconsistence (Just </w:t>
      </w:r>
      <w:r>
        <w:rPr>
          <w:rFonts w:eastAsia="MS Mincho" w:hint="eastAsia"/>
          <w:lang w:val="en-GB" w:eastAsia="ko-KR"/>
        </w:rPr>
        <w:t>arbitrarily</w:t>
      </w:r>
      <w:r>
        <w:rPr>
          <w:rFonts w:eastAsia="MS Mincho"/>
          <w:lang w:val="en-GB" w:eastAsia="ko-KR"/>
        </w:rPr>
        <w:t xml:space="preserve"> </w:t>
      </w:r>
      <w:r>
        <w:rPr>
          <w:rFonts w:eastAsia="MS Mincho" w:hint="eastAsia"/>
          <w:lang w:val="en-GB" w:eastAsia="ko-KR"/>
        </w:rPr>
        <w:t>choose</w:t>
      </w:r>
      <w:r>
        <w:rPr>
          <w:rFonts w:eastAsia="MS Mincho"/>
          <w:lang w:val="en-GB" w:eastAsia="ko-KR"/>
        </w:rPr>
        <w:t xml:space="preserve"> </w:t>
      </w:r>
      <w:r>
        <w:rPr>
          <w:rFonts w:eastAsia="MS Mincho" w:hint="eastAsia"/>
          <w:lang w:val="en-GB" w:eastAsia="ko-KR"/>
        </w:rPr>
        <w:t>a</w:t>
      </w:r>
      <w:r>
        <w:rPr>
          <w:rFonts w:eastAsia="MS Mincho"/>
          <w:lang w:val="en-GB" w:eastAsia="ko-KR"/>
        </w:rPr>
        <w:t xml:space="preserve"> </w:t>
      </w:r>
      <w:r>
        <w:rPr>
          <w:rFonts w:eastAsia="MS Mincho" w:hint="eastAsia"/>
          <w:lang w:val="en-GB" w:eastAsia="ko-KR"/>
        </w:rPr>
        <w:t>kind</w:t>
      </w:r>
      <w:r>
        <w:rPr>
          <w:rFonts w:eastAsia="MS Mincho"/>
          <w:lang w:val="en-GB" w:eastAsia="ko-KR"/>
        </w:rPr>
        <w:t xml:space="preserve"> </w:t>
      </w:r>
      <w:r>
        <w:rPr>
          <w:rFonts w:eastAsia="MS Mincho" w:hint="eastAsia"/>
          <w:lang w:val="en-GB" w:eastAsia="ko-KR"/>
        </w:rPr>
        <w:t>of</w:t>
      </w:r>
      <w:r>
        <w:rPr>
          <w:rFonts w:eastAsia="MS Mincho"/>
          <w:lang w:val="en-GB" w:eastAsia="ko-KR"/>
        </w:rPr>
        <w:t xml:space="preserve"> </w:t>
      </w:r>
      <w:r>
        <w:rPr>
          <w:rFonts w:eastAsia="MS Mincho" w:hint="eastAsia"/>
          <w:lang w:val="en-GB" w:eastAsia="ko-KR"/>
        </w:rPr>
        <w:t>typical</w:t>
      </w:r>
      <w:r>
        <w:rPr>
          <w:rFonts w:eastAsia="MS Mincho"/>
          <w:lang w:val="en-GB" w:eastAsia="ko-KR"/>
        </w:rPr>
        <w:t xml:space="preserve"> </w:t>
      </w:r>
      <w:r>
        <w:rPr>
          <w:rFonts w:eastAsia="MS Mincho" w:hint="eastAsia"/>
          <w:lang w:val="en-GB" w:eastAsia="ko-KR"/>
        </w:rPr>
        <w:t>configuration</w:t>
      </w:r>
      <w:r>
        <w:rPr>
          <w:rFonts w:eastAsia="MS Mincho"/>
          <w:lang w:val="en-GB" w:eastAsia="ko-KR"/>
        </w:rPr>
        <w:t>):</w:t>
      </w:r>
    </w:p>
    <w:p w:rsidR="00D52117" w:rsidRDefault="005F7749">
      <w:pPr>
        <w:spacing w:after="100"/>
        <w:rPr>
          <w:rFonts w:eastAsiaTheme="minorEastAsia"/>
          <w:lang w:val="en-GB"/>
        </w:rPr>
      </w:pPr>
      <w:r>
        <w:rPr>
          <w:rFonts w:eastAsiaTheme="minorEastAsia" w:hint="eastAsia"/>
          <w:lang w:val="en-GB"/>
        </w:rPr>
        <w:t>C</w:t>
      </w:r>
      <w:r>
        <w:rPr>
          <w:rFonts w:eastAsiaTheme="minorEastAsia"/>
          <w:lang w:val="en-GB"/>
        </w:rPr>
        <w:t xml:space="preserve">ommon assumption: </w:t>
      </w:r>
    </w:p>
    <w:p w:rsidR="00D52117" w:rsidRDefault="005F7749">
      <w:pPr>
        <w:pStyle w:val="af7"/>
        <w:numPr>
          <w:ilvl w:val="0"/>
          <w:numId w:val="9"/>
        </w:numPr>
        <w:spacing w:before="60" w:after="60"/>
        <w:ind w:firstLineChars="0"/>
        <w:rPr>
          <w:sz w:val="22"/>
          <w:szCs w:val="22"/>
        </w:rPr>
      </w:pPr>
      <w:r>
        <w:rPr>
          <w:rFonts w:hint="eastAsia"/>
          <w:sz w:val="22"/>
          <w:szCs w:val="22"/>
        </w:rPr>
        <w:t>RAN paging cycle</w:t>
      </w:r>
      <w:r>
        <w:rPr>
          <w:rFonts w:eastAsia="宋体" w:hint="eastAsia"/>
          <w:sz w:val="22"/>
          <w:szCs w:val="22"/>
        </w:rPr>
        <w:t xml:space="preserve"> </w:t>
      </w:r>
      <w:r>
        <w:rPr>
          <w:rFonts w:hint="eastAsia"/>
          <w:sz w:val="22"/>
          <w:szCs w:val="22"/>
        </w:rPr>
        <w:t>=</w:t>
      </w:r>
      <w:r>
        <w:rPr>
          <w:rFonts w:eastAsia="宋体" w:hint="eastAsia"/>
          <w:sz w:val="22"/>
          <w:szCs w:val="22"/>
        </w:rPr>
        <w:t xml:space="preserve"> rf</w:t>
      </w:r>
      <w:r>
        <w:rPr>
          <w:rFonts w:hint="eastAsia"/>
          <w:sz w:val="22"/>
          <w:szCs w:val="22"/>
        </w:rPr>
        <w:t>32</w:t>
      </w:r>
    </w:p>
    <w:p w:rsidR="00D52117" w:rsidRDefault="005F7749">
      <w:pPr>
        <w:pStyle w:val="af7"/>
        <w:numPr>
          <w:ilvl w:val="0"/>
          <w:numId w:val="9"/>
        </w:numPr>
        <w:spacing w:before="60" w:after="60"/>
        <w:ind w:firstLineChars="0"/>
        <w:rPr>
          <w:sz w:val="22"/>
          <w:szCs w:val="22"/>
        </w:rPr>
      </w:pPr>
      <w:r>
        <w:rPr>
          <w:rFonts w:hint="eastAsia"/>
          <w:sz w:val="22"/>
          <w:szCs w:val="22"/>
        </w:rPr>
        <w:t xml:space="preserve">UE specific DRX </w:t>
      </w:r>
      <w:r>
        <w:rPr>
          <w:lang w:eastAsia="ko-KR"/>
        </w:rPr>
        <w:t>value</w:t>
      </w:r>
      <w:r>
        <w:rPr>
          <w:rFonts w:eastAsia="宋体" w:hint="eastAsia"/>
        </w:rPr>
        <w:t xml:space="preserve"> </w:t>
      </w:r>
      <w:r>
        <w:rPr>
          <w:rFonts w:hint="eastAsia"/>
          <w:sz w:val="22"/>
          <w:szCs w:val="22"/>
        </w:rPr>
        <w:t>=</w:t>
      </w:r>
      <w:r>
        <w:rPr>
          <w:rFonts w:eastAsia="宋体" w:hint="eastAsia"/>
          <w:sz w:val="22"/>
          <w:szCs w:val="22"/>
        </w:rPr>
        <w:t xml:space="preserve"> rf</w:t>
      </w:r>
      <w:r>
        <w:rPr>
          <w:rFonts w:hint="eastAsia"/>
          <w:sz w:val="22"/>
          <w:szCs w:val="22"/>
        </w:rPr>
        <w:t>64</w:t>
      </w:r>
    </w:p>
    <w:p w:rsidR="00D52117" w:rsidRDefault="005F7749">
      <w:pPr>
        <w:pStyle w:val="af7"/>
        <w:numPr>
          <w:ilvl w:val="0"/>
          <w:numId w:val="9"/>
        </w:numPr>
        <w:spacing w:before="60" w:after="60"/>
        <w:ind w:firstLineChars="0"/>
        <w:rPr>
          <w:sz w:val="22"/>
          <w:szCs w:val="22"/>
        </w:rPr>
      </w:pPr>
      <w:r>
        <w:rPr>
          <w:rFonts w:hint="eastAsia"/>
          <w:sz w:val="22"/>
          <w:szCs w:val="22"/>
        </w:rPr>
        <w:t>Default paging cycle =</w:t>
      </w:r>
      <w:r>
        <w:rPr>
          <w:rFonts w:eastAsia="宋体" w:hint="eastAsia"/>
          <w:sz w:val="22"/>
          <w:szCs w:val="22"/>
        </w:rPr>
        <w:t xml:space="preserve"> rf</w:t>
      </w:r>
      <w:r>
        <w:rPr>
          <w:rFonts w:hint="eastAsia"/>
          <w:sz w:val="22"/>
          <w:szCs w:val="22"/>
        </w:rPr>
        <w:t>128</w:t>
      </w:r>
    </w:p>
    <w:p w:rsidR="00D52117" w:rsidRDefault="005F7749">
      <w:pPr>
        <w:pStyle w:val="af7"/>
        <w:numPr>
          <w:ilvl w:val="0"/>
          <w:numId w:val="9"/>
        </w:numPr>
        <w:spacing w:before="60" w:after="60"/>
        <w:ind w:firstLineChars="0"/>
        <w:rPr>
          <w:sz w:val="22"/>
          <w:szCs w:val="22"/>
        </w:rPr>
      </w:pPr>
      <w:r>
        <w:rPr>
          <w:rFonts w:hint="eastAsia"/>
          <w:sz w:val="22"/>
          <w:szCs w:val="22"/>
        </w:rPr>
        <w:t>nB=4T</w:t>
      </w:r>
    </w:p>
    <w:p w:rsidR="00D52117" w:rsidRDefault="005F7749">
      <w:pPr>
        <w:pStyle w:val="af7"/>
        <w:numPr>
          <w:ilvl w:val="0"/>
          <w:numId w:val="9"/>
        </w:numPr>
        <w:spacing w:before="60" w:after="60"/>
        <w:ind w:firstLineChars="0"/>
        <w:rPr>
          <w:sz w:val="22"/>
          <w:szCs w:val="22"/>
        </w:rPr>
      </w:pPr>
      <w:r>
        <w:rPr>
          <w:rFonts w:hint="eastAsia"/>
          <w:sz w:val="22"/>
          <w:szCs w:val="22"/>
        </w:rPr>
        <w:t>Paging Narrowband Numbe (Nn) =3</w:t>
      </w:r>
    </w:p>
    <w:p w:rsidR="00D52117" w:rsidRDefault="005F7749">
      <w:pPr>
        <w:pStyle w:val="af7"/>
        <w:numPr>
          <w:ilvl w:val="0"/>
          <w:numId w:val="9"/>
        </w:numPr>
        <w:spacing w:before="60" w:after="60"/>
        <w:ind w:firstLineChars="0"/>
        <w:rPr>
          <w:sz w:val="22"/>
          <w:szCs w:val="22"/>
        </w:rPr>
      </w:pPr>
      <w:r>
        <w:rPr>
          <w:rFonts w:hint="eastAsia"/>
          <w:sz w:val="22"/>
          <w:szCs w:val="22"/>
        </w:rPr>
        <w:t>GWUS group number (Nw) =5</w:t>
      </w:r>
    </w:p>
    <w:p w:rsidR="00D52117" w:rsidRDefault="005F7749">
      <w:pPr>
        <w:pStyle w:val="af7"/>
        <w:numPr>
          <w:ilvl w:val="0"/>
          <w:numId w:val="9"/>
        </w:numPr>
        <w:spacing w:before="60" w:after="60"/>
        <w:ind w:firstLineChars="0"/>
        <w:rPr>
          <w:rFonts w:eastAsia="MS Mincho"/>
          <w:b/>
          <w:sz w:val="22"/>
          <w:szCs w:val="22"/>
          <w:lang w:val="en-GB" w:eastAsia="ko-KR"/>
        </w:rPr>
      </w:pPr>
      <w:r>
        <w:rPr>
          <w:sz w:val="22"/>
          <w:szCs w:val="22"/>
        </w:rPr>
        <w:t>UE_ID</w:t>
      </w:r>
      <w:r>
        <w:rPr>
          <w:rFonts w:hint="eastAsia"/>
          <w:sz w:val="22"/>
          <w:szCs w:val="22"/>
        </w:rPr>
        <w:t xml:space="preserve"> = 1234</w:t>
      </w:r>
    </w:p>
    <w:tbl>
      <w:tblPr>
        <w:tblStyle w:val="af2"/>
        <w:tblW w:w="0" w:type="auto"/>
        <w:tblLook w:val="04A0" w:firstRow="1" w:lastRow="0" w:firstColumn="1" w:lastColumn="0" w:noHBand="0" w:noVBand="1"/>
      </w:tblPr>
      <w:tblGrid>
        <w:gridCol w:w="1838"/>
        <w:gridCol w:w="8232"/>
      </w:tblGrid>
      <w:tr w:rsidR="00D52117">
        <w:tc>
          <w:tcPr>
            <w:tcW w:w="1838" w:type="dxa"/>
          </w:tcPr>
          <w:p w:rsidR="00D52117" w:rsidRDefault="005F7749">
            <w:pPr>
              <w:spacing w:before="200" w:after="100"/>
              <w:rPr>
                <w:rFonts w:eastAsia="MS Mincho"/>
                <w:b/>
                <w:lang w:val="en-GB" w:eastAsia="ko-KR"/>
              </w:rPr>
            </w:pPr>
            <w:r>
              <w:t xml:space="preserve">Calculation following </w:t>
            </w:r>
            <w:r>
              <w:rPr>
                <w:rFonts w:hint="eastAsia"/>
              </w:rPr>
              <w:t>RRC_IDLE</w:t>
            </w:r>
            <w:r>
              <w:t xml:space="preserve"> rule</w:t>
            </w:r>
          </w:p>
        </w:tc>
        <w:tc>
          <w:tcPr>
            <w:tcW w:w="8232" w:type="dxa"/>
          </w:tcPr>
          <w:p w:rsidR="00D52117" w:rsidRDefault="005F7749">
            <w:r>
              <w:t xml:space="preserve">PF: </w:t>
            </w:r>
            <w:r>
              <w:rPr>
                <w:highlight w:val="yellow"/>
              </w:rPr>
              <w:t>18</w:t>
            </w:r>
            <w:r>
              <w:rPr>
                <w:rFonts w:eastAsiaTheme="minorEastAsia" w:hint="eastAsia"/>
                <w:highlight w:val="yellow"/>
              </w:rPr>
              <w:t>,</w:t>
            </w:r>
            <w:r>
              <w:rPr>
                <w:rFonts w:eastAsiaTheme="minorEastAsia"/>
                <w:highlight w:val="yellow"/>
              </w:rPr>
              <w:t xml:space="preserve"> </w:t>
            </w:r>
            <w:r>
              <w:rPr>
                <w:highlight w:val="yellow"/>
              </w:rPr>
              <w:t>82</w:t>
            </w:r>
            <w:r>
              <w:rPr>
                <w:rFonts w:eastAsiaTheme="minorEastAsia" w:hint="eastAsia"/>
                <w:highlight w:val="yellow"/>
              </w:rPr>
              <w:t>,</w:t>
            </w:r>
            <w:r>
              <w:rPr>
                <w:rFonts w:eastAsiaTheme="minorEastAsia"/>
                <w:highlight w:val="yellow"/>
              </w:rPr>
              <w:t xml:space="preserve"> </w:t>
            </w:r>
            <w:r>
              <w:rPr>
                <w:highlight w:val="yellow"/>
              </w:rPr>
              <w:t>146</w:t>
            </w:r>
            <w:r>
              <w:rPr>
                <w:rFonts w:eastAsiaTheme="minorEastAsia" w:hint="eastAsia"/>
                <w:highlight w:val="yellow"/>
              </w:rPr>
              <w:t>,</w:t>
            </w:r>
            <w:r>
              <w:rPr>
                <w:rFonts w:eastAsiaTheme="minorEastAsia"/>
                <w:highlight w:val="yellow"/>
              </w:rPr>
              <w:t xml:space="preserve"> </w:t>
            </w:r>
            <w:r>
              <w:rPr>
                <w:highlight w:val="yellow"/>
              </w:rPr>
              <w:t>210</w:t>
            </w:r>
            <w:r>
              <w:rPr>
                <w:rFonts w:eastAsiaTheme="minorEastAsia" w:hint="eastAsia"/>
                <w:highlight w:val="yellow"/>
              </w:rPr>
              <w:t>,</w:t>
            </w:r>
            <w:r>
              <w:rPr>
                <w:rFonts w:eastAsiaTheme="minorEastAsia"/>
                <w:highlight w:val="yellow"/>
              </w:rPr>
              <w:t xml:space="preserve"> </w:t>
            </w:r>
            <w:r>
              <w:rPr>
                <w:highlight w:val="yellow"/>
              </w:rPr>
              <w:t>274</w:t>
            </w:r>
            <w:r>
              <w:rPr>
                <w:rFonts w:eastAsiaTheme="minorEastAsia" w:hint="eastAsia"/>
                <w:highlight w:val="yellow"/>
              </w:rPr>
              <w:t>,</w:t>
            </w:r>
            <w:r>
              <w:rPr>
                <w:rFonts w:eastAsiaTheme="minorEastAsia"/>
                <w:highlight w:val="yellow"/>
              </w:rPr>
              <w:t xml:space="preserve"> </w:t>
            </w:r>
            <w:r>
              <w:rPr>
                <w:highlight w:val="yellow"/>
              </w:rPr>
              <w:t>338</w:t>
            </w:r>
            <w:r>
              <w:rPr>
                <w:rFonts w:eastAsiaTheme="minorEastAsia" w:hint="eastAsia"/>
                <w:highlight w:val="yellow"/>
              </w:rPr>
              <w:t>,</w:t>
            </w:r>
            <w:r>
              <w:rPr>
                <w:rFonts w:eastAsiaTheme="minorEastAsia"/>
                <w:highlight w:val="yellow"/>
              </w:rPr>
              <w:t xml:space="preserve"> </w:t>
            </w:r>
            <w:r>
              <w:rPr>
                <w:highlight w:val="yellow"/>
              </w:rPr>
              <w:t>402</w:t>
            </w:r>
            <w:r>
              <w:rPr>
                <w:rFonts w:eastAsiaTheme="minorEastAsia" w:hint="eastAsia"/>
                <w:highlight w:val="yellow"/>
              </w:rPr>
              <w:t>,</w:t>
            </w:r>
            <w:r>
              <w:rPr>
                <w:rFonts w:eastAsiaTheme="minorEastAsia"/>
                <w:highlight w:val="yellow"/>
              </w:rPr>
              <w:t xml:space="preserve"> </w:t>
            </w:r>
            <w:r>
              <w:rPr>
                <w:highlight w:val="yellow"/>
              </w:rPr>
              <w:t>466</w:t>
            </w:r>
            <w:r>
              <w:rPr>
                <w:rFonts w:eastAsiaTheme="minorEastAsia" w:hint="eastAsia"/>
                <w:highlight w:val="yellow"/>
              </w:rPr>
              <w:t>,</w:t>
            </w:r>
            <w:r>
              <w:rPr>
                <w:rFonts w:eastAsiaTheme="minorEastAsia"/>
                <w:highlight w:val="yellow"/>
              </w:rPr>
              <w:t xml:space="preserve"> </w:t>
            </w:r>
            <w:r>
              <w:rPr>
                <w:highlight w:val="yellow"/>
              </w:rPr>
              <w:t>530</w:t>
            </w:r>
            <w:r>
              <w:rPr>
                <w:rFonts w:eastAsiaTheme="minorEastAsia" w:hint="eastAsia"/>
                <w:highlight w:val="yellow"/>
              </w:rPr>
              <w:t>,</w:t>
            </w:r>
            <w:r>
              <w:rPr>
                <w:rFonts w:eastAsiaTheme="minorEastAsia"/>
                <w:highlight w:val="yellow"/>
              </w:rPr>
              <w:t xml:space="preserve"> </w:t>
            </w:r>
            <w:r>
              <w:rPr>
                <w:highlight w:val="yellow"/>
              </w:rPr>
              <w:t>594</w:t>
            </w:r>
            <w:r>
              <w:rPr>
                <w:rFonts w:eastAsiaTheme="minorEastAsia" w:hint="eastAsia"/>
                <w:highlight w:val="yellow"/>
              </w:rPr>
              <w:t>,</w:t>
            </w:r>
            <w:r>
              <w:rPr>
                <w:rFonts w:eastAsiaTheme="minorEastAsia"/>
                <w:highlight w:val="yellow"/>
              </w:rPr>
              <w:t xml:space="preserve"> </w:t>
            </w:r>
            <w:r>
              <w:rPr>
                <w:highlight w:val="yellow"/>
              </w:rPr>
              <w:t>658</w:t>
            </w:r>
            <w:r>
              <w:rPr>
                <w:rFonts w:eastAsiaTheme="minorEastAsia" w:hint="eastAsia"/>
                <w:highlight w:val="yellow"/>
              </w:rPr>
              <w:t>,</w:t>
            </w:r>
            <w:r>
              <w:rPr>
                <w:rFonts w:eastAsiaTheme="minorEastAsia"/>
                <w:highlight w:val="yellow"/>
              </w:rPr>
              <w:t xml:space="preserve"> </w:t>
            </w:r>
            <w:r>
              <w:rPr>
                <w:highlight w:val="yellow"/>
              </w:rPr>
              <w:t>722</w:t>
            </w:r>
            <w:r>
              <w:rPr>
                <w:rFonts w:eastAsiaTheme="minorEastAsia" w:hint="eastAsia"/>
                <w:highlight w:val="yellow"/>
              </w:rPr>
              <w:t>,</w:t>
            </w:r>
            <w:r>
              <w:rPr>
                <w:rFonts w:eastAsiaTheme="minorEastAsia"/>
                <w:highlight w:val="yellow"/>
              </w:rPr>
              <w:t xml:space="preserve"> </w:t>
            </w:r>
            <w:r>
              <w:rPr>
                <w:highlight w:val="yellow"/>
              </w:rPr>
              <w:t>786</w:t>
            </w:r>
            <w:r>
              <w:rPr>
                <w:rFonts w:eastAsiaTheme="minorEastAsia" w:hint="eastAsia"/>
                <w:highlight w:val="yellow"/>
              </w:rPr>
              <w:t>,</w:t>
            </w:r>
            <w:r>
              <w:rPr>
                <w:rFonts w:eastAsiaTheme="minorEastAsia"/>
                <w:highlight w:val="yellow"/>
              </w:rPr>
              <w:t xml:space="preserve"> </w:t>
            </w:r>
            <w:r>
              <w:rPr>
                <w:highlight w:val="yellow"/>
              </w:rPr>
              <w:t>850</w:t>
            </w:r>
            <w:r>
              <w:rPr>
                <w:rFonts w:eastAsiaTheme="minorEastAsia" w:hint="eastAsia"/>
                <w:highlight w:val="yellow"/>
              </w:rPr>
              <w:t>,</w:t>
            </w:r>
            <w:r>
              <w:rPr>
                <w:rFonts w:eastAsiaTheme="minorEastAsia"/>
                <w:highlight w:val="yellow"/>
              </w:rPr>
              <w:t xml:space="preserve"> </w:t>
            </w:r>
            <w:r>
              <w:rPr>
                <w:highlight w:val="yellow"/>
              </w:rPr>
              <w:t>914</w:t>
            </w:r>
            <w:r>
              <w:rPr>
                <w:rFonts w:eastAsiaTheme="minorEastAsia" w:hint="eastAsia"/>
                <w:highlight w:val="yellow"/>
              </w:rPr>
              <w:t>,</w:t>
            </w:r>
            <w:r>
              <w:rPr>
                <w:rFonts w:eastAsiaTheme="minorEastAsia"/>
                <w:highlight w:val="yellow"/>
              </w:rPr>
              <w:t xml:space="preserve"> </w:t>
            </w:r>
            <w:r>
              <w:rPr>
                <w:highlight w:val="yellow"/>
              </w:rPr>
              <w:t>978</w:t>
            </w:r>
          </w:p>
          <w:p w:rsidR="00D52117" w:rsidRDefault="005F7749">
            <w:r>
              <w:t xml:space="preserve">i_s = floor(UE_ID/N) mod Ns = floor(1234/64) mod 4=19 mod 4 </w:t>
            </w:r>
            <w:r>
              <w:rPr>
                <w:highlight w:val="green"/>
              </w:rPr>
              <w:t>=3</w:t>
            </w:r>
          </w:p>
          <w:p w:rsidR="00D52117" w:rsidRDefault="005F7749">
            <w:r>
              <w:t xml:space="preserve">PNB = floor(UE_ID/(N*Ns)) mod Nn =floor(1234/(64*4)) mod 3=4 mod 3 </w:t>
            </w:r>
            <w:r>
              <w:rPr>
                <w:highlight w:val="green"/>
              </w:rPr>
              <w:t>=1</w:t>
            </w:r>
            <w:r>
              <w:t xml:space="preserve"> </w:t>
            </w:r>
          </w:p>
          <w:p w:rsidR="00D52117" w:rsidRDefault="005F7749">
            <w:pPr>
              <w:spacing w:after="60"/>
              <w:rPr>
                <w:rFonts w:eastAsiaTheme="minorEastAsia"/>
              </w:rPr>
            </w:pPr>
            <m:oMath>
              <m:r>
                <m:rPr>
                  <m:sty m:val="p"/>
                </m:rPr>
                <w:rPr>
                  <w:rFonts w:ascii="Cambria Math" w:hAnsi="Cambria Math"/>
                </w:rPr>
                <m:t>wg=floor</m:t>
              </m:r>
              <m:d>
                <m:dPr>
                  <m:ctrlPr>
                    <w:rPr>
                      <w:rFonts w:ascii="Cambria Math" w:hAnsi="Cambria Math"/>
                    </w:rPr>
                  </m:ctrlPr>
                </m:dPr>
                <m:e>
                  <m:f>
                    <m:fPr>
                      <m:type m:val="lin"/>
                      <m:ctrlPr>
                        <w:rPr>
                          <w:rFonts w:ascii="Cambria Math" w:hAnsi="Cambria Math"/>
                        </w:rPr>
                      </m:ctrlPr>
                    </m:fPr>
                    <m:num>
                      <m:r>
                        <m:rPr>
                          <m:sty m:val="p"/>
                        </m:rPr>
                        <w:rPr>
                          <w:rFonts w:ascii="Cambria Math" w:hAnsi="Cambria Math"/>
                        </w:rPr>
                        <m:t>floor</m:t>
                      </m:r>
                      <m:d>
                        <m:dPr>
                          <m:ctrlPr>
                            <w:rPr>
                              <w:rFonts w:ascii="Cambria Math" w:hAnsi="Cambria Math"/>
                            </w:rPr>
                          </m:ctrlPr>
                        </m:dPr>
                        <m:e>
                          <m:f>
                            <m:fPr>
                              <m:ctrlPr>
                                <w:rPr>
                                  <w:rFonts w:ascii="Cambria Math" w:hAnsi="Cambria Math"/>
                                </w:rPr>
                              </m:ctrlPr>
                            </m:fPr>
                            <m:num>
                              <m:r>
                                <m:rPr>
                                  <m:sty m:val="p"/>
                                </m:rPr>
                                <w:rPr>
                                  <w:rFonts w:ascii="Cambria Math" w:hAnsi="Cambria Math"/>
                                </w:rPr>
                                <m:t>UE_ID</m:t>
                              </m:r>
                            </m:num>
                            <m:den>
                              <m:sSub>
                                <m:sSubPr>
                                  <m:ctrlPr>
                                    <w:rPr>
                                      <w:rFonts w:ascii="Cambria Math" w:hAnsi="Cambria Math"/>
                                    </w:rPr>
                                  </m:ctrlPr>
                                </m:sSubPr>
                                <m:e>
                                  <m:r>
                                    <m:rPr>
                                      <m:sty m:val="p"/>
                                    </m:rPr>
                                    <w:rPr>
                                      <w:rFonts w:ascii="Cambria Math" w:hAnsi="Cambria Math"/>
                                    </w:rPr>
                                    <m:t>N×N</m:t>
                                  </m:r>
                                </m:e>
                                <m:sub>
                                  <m:r>
                                    <m:rPr>
                                      <m:sty m:val="p"/>
                                    </m:rPr>
                                    <w:rPr>
                                      <w:rFonts w:ascii="Cambria Math" w:hAnsi="Cambria Math"/>
                                    </w:rPr>
                                    <m:t>s</m:t>
                                  </m:r>
                                </m:sub>
                              </m:sSub>
                            </m:den>
                          </m:f>
                        </m:e>
                      </m:d>
                    </m:num>
                    <m:den>
                      <m:sSub>
                        <m:sSubPr>
                          <m:ctrlPr>
                            <w:rPr>
                              <w:rFonts w:ascii="Cambria Math" w:hAnsi="Cambria Math"/>
                            </w:rPr>
                          </m:ctrlPr>
                        </m:sSubPr>
                        <m:e>
                          <m:r>
                            <m:rPr>
                              <m:sty m:val="p"/>
                            </m:rPr>
                            <w:rPr>
                              <w:rFonts w:ascii="Cambria Math" w:hAnsi="Cambria Math"/>
                            </w:rPr>
                            <m:t>N</m:t>
                          </m:r>
                        </m:e>
                        <m:sub>
                          <m:r>
                            <m:rPr>
                              <m:sty m:val="p"/>
                            </m:rPr>
                            <w:rPr>
                              <w:rFonts w:ascii="Cambria Math" w:hAnsi="Cambria Math"/>
                            </w:rPr>
                            <m:t>n</m:t>
                          </m:r>
                        </m:sub>
                      </m:sSub>
                    </m:den>
                  </m:f>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w</m:t>
                  </m:r>
                </m:sub>
              </m:sSub>
            </m:oMath>
            <w:r>
              <w:t xml:space="preserve">=floor(floor(1234/(64*4)) /3) mod 5 </w:t>
            </w:r>
            <w:r>
              <w:rPr>
                <w:highlight w:val="green"/>
              </w:rPr>
              <w:t>=1</w:t>
            </w:r>
          </w:p>
        </w:tc>
      </w:tr>
      <w:tr w:rsidR="00D52117">
        <w:tc>
          <w:tcPr>
            <w:tcW w:w="1838" w:type="dxa"/>
          </w:tcPr>
          <w:p w:rsidR="00D52117" w:rsidRDefault="005F7749">
            <w:pPr>
              <w:spacing w:before="200" w:after="100"/>
              <w:rPr>
                <w:rFonts w:eastAsia="MS Mincho"/>
                <w:b/>
                <w:lang w:val="en-GB" w:eastAsia="ko-KR"/>
              </w:rPr>
            </w:pPr>
            <w:r>
              <w:t xml:space="preserve">Calculation following </w:t>
            </w:r>
            <w:r>
              <w:rPr>
                <w:rFonts w:hint="eastAsia"/>
              </w:rPr>
              <w:t>RRC_</w:t>
            </w:r>
            <w:r>
              <w:t>INACTIVE rule</w:t>
            </w:r>
          </w:p>
        </w:tc>
        <w:tc>
          <w:tcPr>
            <w:tcW w:w="8232" w:type="dxa"/>
          </w:tcPr>
          <w:p w:rsidR="00D52117" w:rsidRDefault="005F7749">
            <w:pPr>
              <w:widowControl w:val="0"/>
              <w:spacing w:before="120" w:line="240" w:lineRule="auto"/>
              <w:jc w:val="both"/>
              <w:rPr>
                <w:rFonts w:eastAsia="宋体"/>
                <w:kern w:val="2"/>
              </w:rPr>
            </w:pPr>
            <w:r>
              <w:rPr>
                <w:rFonts w:eastAsia="宋体"/>
                <w:kern w:val="2"/>
              </w:rPr>
              <w:t>PF</w:t>
            </w:r>
            <w:r>
              <w:rPr>
                <w:rFonts w:eastAsia="宋体" w:hint="eastAsia"/>
                <w:kern w:val="2"/>
              </w:rPr>
              <w:t>:</w:t>
            </w:r>
            <w:r>
              <w:rPr>
                <w:rFonts w:eastAsia="宋体"/>
                <w:kern w:val="2"/>
              </w:rPr>
              <w:t xml:space="preserve"> </w:t>
            </w:r>
            <w:r>
              <w:rPr>
                <w:rFonts w:eastAsia="宋体" w:hint="eastAsia"/>
                <w:kern w:val="2"/>
                <w:highlight w:val="yellow"/>
              </w:rPr>
              <w:t>18,</w:t>
            </w:r>
            <w:r>
              <w:rPr>
                <w:rFonts w:eastAsia="宋体"/>
                <w:kern w:val="2"/>
              </w:rPr>
              <w:t xml:space="preserve"> </w:t>
            </w:r>
            <w:r>
              <w:rPr>
                <w:rFonts w:eastAsia="宋体" w:hint="eastAsia"/>
                <w:kern w:val="2"/>
              </w:rPr>
              <w:t>50,</w:t>
            </w:r>
            <w:r>
              <w:rPr>
                <w:rFonts w:eastAsia="宋体"/>
                <w:kern w:val="2"/>
              </w:rPr>
              <w:t xml:space="preserve"> </w:t>
            </w:r>
            <w:r>
              <w:rPr>
                <w:rFonts w:eastAsia="宋体" w:hint="eastAsia"/>
                <w:kern w:val="2"/>
                <w:highlight w:val="yellow"/>
              </w:rPr>
              <w:t>82,</w:t>
            </w:r>
            <w:r>
              <w:rPr>
                <w:rFonts w:eastAsia="宋体"/>
                <w:kern w:val="2"/>
              </w:rPr>
              <w:t xml:space="preserve"> </w:t>
            </w:r>
            <w:r>
              <w:rPr>
                <w:rFonts w:eastAsia="宋体" w:hint="eastAsia"/>
                <w:kern w:val="2"/>
              </w:rPr>
              <w:t>114,</w:t>
            </w:r>
            <w:r>
              <w:rPr>
                <w:rFonts w:eastAsia="宋体"/>
                <w:kern w:val="2"/>
              </w:rPr>
              <w:t xml:space="preserve"> </w:t>
            </w:r>
            <w:r>
              <w:rPr>
                <w:rFonts w:eastAsia="宋体" w:hint="eastAsia"/>
                <w:kern w:val="2"/>
                <w:highlight w:val="yellow"/>
              </w:rPr>
              <w:t>146,</w:t>
            </w:r>
            <w:r>
              <w:rPr>
                <w:rFonts w:eastAsia="宋体"/>
                <w:kern w:val="2"/>
              </w:rPr>
              <w:t xml:space="preserve"> </w:t>
            </w:r>
            <w:r>
              <w:rPr>
                <w:rFonts w:eastAsia="宋体" w:hint="eastAsia"/>
                <w:kern w:val="2"/>
              </w:rPr>
              <w:t>178,</w:t>
            </w:r>
            <w:r>
              <w:rPr>
                <w:rFonts w:eastAsia="宋体"/>
                <w:kern w:val="2"/>
              </w:rPr>
              <w:t xml:space="preserve"> </w:t>
            </w:r>
            <w:r>
              <w:rPr>
                <w:rFonts w:eastAsia="宋体" w:hint="eastAsia"/>
                <w:kern w:val="2"/>
                <w:highlight w:val="yellow"/>
              </w:rPr>
              <w:t>210,</w:t>
            </w:r>
            <w:r>
              <w:rPr>
                <w:rFonts w:eastAsia="宋体"/>
                <w:kern w:val="2"/>
              </w:rPr>
              <w:t xml:space="preserve"> </w:t>
            </w:r>
            <w:r>
              <w:rPr>
                <w:rFonts w:eastAsia="宋体" w:hint="eastAsia"/>
                <w:kern w:val="2"/>
              </w:rPr>
              <w:t>242,</w:t>
            </w:r>
            <w:r>
              <w:rPr>
                <w:rFonts w:eastAsia="宋体"/>
                <w:kern w:val="2"/>
              </w:rPr>
              <w:t xml:space="preserve"> </w:t>
            </w:r>
            <w:r>
              <w:rPr>
                <w:rFonts w:eastAsia="宋体" w:hint="eastAsia"/>
                <w:kern w:val="2"/>
                <w:highlight w:val="yellow"/>
              </w:rPr>
              <w:t>274,</w:t>
            </w:r>
            <w:r>
              <w:rPr>
                <w:rFonts w:eastAsia="宋体"/>
                <w:kern w:val="2"/>
              </w:rPr>
              <w:t xml:space="preserve"> </w:t>
            </w:r>
            <w:r>
              <w:rPr>
                <w:rFonts w:eastAsia="宋体" w:hint="eastAsia"/>
                <w:kern w:val="2"/>
              </w:rPr>
              <w:t>306,</w:t>
            </w:r>
            <w:r>
              <w:rPr>
                <w:rFonts w:eastAsia="宋体"/>
                <w:kern w:val="2"/>
              </w:rPr>
              <w:t xml:space="preserve"> </w:t>
            </w:r>
            <w:r>
              <w:rPr>
                <w:rFonts w:eastAsia="宋体" w:hint="eastAsia"/>
                <w:kern w:val="2"/>
                <w:highlight w:val="yellow"/>
              </w:rPr>
              <w:t>338,</w:t>
            </w:r>
            <w:r>
              <w:rPr>
                <w:rFonts w:eastAsia="宋体"/>
                <w:kern w:val="2"/>
              </w:rPr>
              <w:t xml:space="preserve"> </w:t>
            </w:r>
            <w:r>
              <w:rPr>
                <w:rFonts w:eastAsia="宋体" w:hint="eastAsia"/>
                <w:kern w:val="2"/>
              </w:rPr>
              <w:t>370,</w:t>
            </w:r>
            <w:r>
              <w:rPr>
                <w:rFonts w:eastAsia="宋体"/>
                <w:kern w:val="2"/>
              </w:rPr>
              <w:t xml:space="preserve"> </w:t>
            </w:r>
            <w:r>
              <w:rPr>
                <w:rFonts w:eastAsia="宋体" w:hint="eastAsia"/>
                <w:kern w:val="2"/>
                <w:highlight w:val="yellow"/>
              </w:rPr>
              <w:t>402,</w:t>
            </w:r>
            <w:r>
              <w:rPr>
                <w:rFonts w:eastAsia="宋体"/>
                <w:kern w:val="2"/>
              </w:rPr>
              <w:t xml:space="preserve"> </w:t>
            </w:r>
            <w:r>
              <w:rPr>
                <w:rFonts w:eastAsia="宋体" w:hint="eastAsia"/>
                <w:kern w:val="2"/>
              </w:rPr>
              <w:t>434,</w:t>
            </w:r>
            <w:r>
              <w:rPr>
                <w:rFonts w:eastAsia="宋体"/>
                <w:kern w:val="2"/>
              </w:rPr>
              <w:t xml:space="preserve"> </w:t>
            </w:r>
            <w:r>
              <w:rPr>
                <w:rFonts w:eastAsia="宋体" w:hint="eastAsia"/>
                <w:kern w:val="2"/>
                <w:highlight w:val="yellow"/>
              </w:rPr>
              <w:t>466,</w:t>
            </w:r>
            <w:r>
              <w:rPr>
                <w:rFonts w:eastAsia="宋体"/>
                <w:kern w:val="2"/>
              </w:rPr>
              <w:t xml:space="preserve"> </w:t>
            </w:r>
            <w:r>
              <w:rPr>
                <w:rFonts w:eastAsia="宋体" w:hint="eastAsia"/>
                <w:kern w:val="2"/>
              </w:rPr>
              <w:t>498,</w:t>
            </w:r>
            <w:r>
              <w:rPr>
                <w:rFonts w:eastAsia="宋体"/>
                <w:kern w:val="2"/>
              </w:rPr>
              <w:t xml:space="preserve"> </w:t>
            </w:r>
            <w:r>
              <w:rPr>
                <w:rFonts w:eastAsia="宋体" w:hint="eastAsia"/>
                <w:kern w:val="2"/>
                <w:highlight w:val="yellow"/>
              </w:rPr>
              <w:t>530,</w:t>
            </w:r>
            <w:r>
              <w:rPr>
                <w:rFonts w:eastAsia="宋体"/>
                <w:kern w:val="2"/>
              </w:rPr>
              <w:t xml:space="preserve"> </w:t>
            </w:r>
            <w:r>
              <w:rPr>
                <w:rFonts w:eastAsia="宋体" w:hint="eastAsia"/>
                <w:kern w:val="2"/>
              </w:rPr>
              <w:t>562,</w:t>
            </w:r>
            <w:r>
              <w:rPr>
                <w:rFonts w:eastAsia="宋体"/>
                <w:kern w:val="2"/>
              </w:rPr>
              <w:t xml:space="preserve"> </w:t>
            </w:r>
            <w:r>
              <w:rPr>
                <w:rFonts w:eastAsia="宋体" w:hint="eastAsia"/>
                <w:kern w:val="2"/>
                <w:highlight w:val="yellow"/>
              </w:rPr>
              <w:t>594,</w:t>
            </w:r>
            <w:r>
              <w:rPr>
                <w:rFonts w:eastAsia="宋体"/>
                <w:kern w:val="2"/>
              </w:rPr>
              <w:t xml:space="preserve"> </w:t>
            </w:r>
            <w:r>
              <w:rPr>
                <w:rFonts w:eastAsia="宋体" w:hint="eastAsia"/>
                <w:kern w:val="2"/>
              </w:rPr>
              <w:t>626,</w:t>
            </w:r>
            <w:r>
              <w:rPr>
                <w:rFonts w:eastAsia="宋体"/>
                <w:kern w:val="2"/>
              </w:rPr>
              <w:t xml:space="preserve"> </w:t>
            </w:r>
            <w:r>
              <w:rPr>
                <w:rFonts w:eastAsia="宋体" w:hint="eastAsia"/>
                <w:kern w:val="2"/>
                <w:highlight w:val="yellow"/>
              </w:rPr>
              <w:t>658,</w:t>
            </w:r>
            <w:r>
              <w:rPr>
                <w:rFonts w:eastAsia="宋体"/>
                <w:kern w:val="2"/>
              </w:rPr>
              <w:t xml:space="preserve"> </w:t>
            </w:r>
            <w:r>
              <w:rPr>
                <w:rFonts w:eastAsia="宋体" w:hint="eastAsia"/>
                <w:kern w:val="2"/>
              </w:rPr>
              <w:t>690,</w:t>
            </w:r>
            <w:r>
              <w:rPr>
                <w:rFonts w:eastAsia="宋体"/>
                <w:kern w:val="2"/>
              </w:rPr>
              <w:t xml:space="preserve"> </w:t>
            </w:r>
            <w:r>
              <w:rPr>
                <w:rFonts w:eastAsia="宋体" w:hint="eastAsia"/>
                <w:kern w:val="2"/>
                <w:highlight w:val="yellow"/>
              </w:rPr>
              <w:t>722,</w:t>
            </w:r>
            <w:r>
              <w:rPr>
                <w:rFonts w:eastAsia="宋体"/>
                <w:kern w:val="2"/>
              </w:rPr>
              <w:t xml:space="preserve"> </w:t>
            </w:r>
            <w:r>
              <w:rPr>
                <w:rFonts w:eastAsia="宋体" w:hint="eastAsia"/>
                <w:kern w:val="2"/>
              </w:rPr>
              <w:t>754,</w:t>
            </w:r>
            <w:r>
              <w:rPr>
                <w:rFonts w:eastAsia="宋体"/>
                <w:kern w:val="2"/>
              </w:rPr>
              <w:t xml:space="preserve"> </w:t>
            </w:r>
            <w:r>
              <w:rPr>
                <w:rFonts w:eastAsia="宋体" w:hint="eastAsia"/>
                <w:kern w:val="2"/>
                <w:highlight w:val="yellow"/>
              </w:rPr>
              <w:t>786,</w:t>
            </w:r>
            <w:r>
              <w:rPr>
                <w:rFonts w:eastAsia="宋体"/>
                <w:kern w:val="2"/>
              </w:rPr>
              <w:t xml:space="preserve"> </w:t>
            </w:r>
            <w:r>
              <w:rPr>
                <w:rFonts w:eastAsia="宋体" w:hint="eastAsia"/>
                <w:kern w:val="2"/>
              </w:rPr>
              <w:t>818,</w:t>
            </w:r>
            <w:r>
              <w:rPr>
                <w:rFonts w:eastAsia="宋体"/>
                <w:kern w:val="2"/>
              </w:rPr>
              <w:t xml:space="preserve"> </w:t>
            </w:r>
            <w:r>
              <w:rPr>
                <w:rFonts w:eastAsia="宋体" w:hint="eastAsia"/>
                <w:kern w:val="2"/>
                <w:highlight w:val="yellow"/>
              </w:rPr>
              <w:t>850,</w:t>
            </w:r>
            <w:r>
              <w:rPr>
                <w:rFonts w:eastAsia="宋体"/>
                <w:kern w:val="2"/>
              </w:rPr>
              <w:t xml:space="preserve"> </w:t>
            </w:r>
            <w:r>
              <w:rPr>
                <w:rFonts w:eastAsia="宋体" w:hint="eastAsia"/>
                <w:kern w:val="2"/>
              </w:rPr>
              <w:t>882,</w:t>
            </w:r>
            <w:r>
              <w:rPr>
                <w:rFonts w:eastAsia="宋体"/>
                <w:kern w:val="2"/>
              </w:rPr>
              <w:t xml:space="preserve"> </w:t>
            </w:r>
            <w:r>
              <w:rPr>
                <w:rFonts w:eastAsia="宋体" w:hint="eastAsia"/>
                <w:kern w:val="2"/>
                <w:highlight w:val="yellow"/>
              </w:rPr>
              <w:t>914,</w:t>
            </w:r>
            <w:r>
              <w:rPr>
                <w:rFonts w:eastAsia="宋体"/>
                <w:kern w:val="2"/>
              </w:rPr>
              <w:t xml:space="preserve"> </w:t>
            </w:r>
            <w:r>
              <w:rPr>
                <w:rFonts w:eastAsia="宋体" w:hint="eastAsia"/>
                <w:kern w:val="2"/>
              </w:rPr>
              <w:t>946,</w:t>
            </w:r>
            <w:r>
              <w:rPr>
                <w:rFonts w:eastAsia="宋体"/>
                <w:kern w:val="2"/>
              </w:rPr>
              <w:t xml:space="preserve"> </w:t>
            </w:r>
            <w:r>
              <w:rPr>
                <w:rFonts w:eastAsia="宋体" w:hint="eastAsia"/>
                <w:kern w:val="2"/>
                <w:highlight w:val="yellow"/>
              </w:rPr>
              <w:t>978,</w:t>
            </w:r>
            <w:r>
              <w:rPr>
                <w:rFonts w:eastAsia="宋体"/>
                <w:kern w:val="2"/>
              </w:rPr>
              <w:t xml:space="preserve"> </w:t>
            </w:r>
            <w:r>
              <w:rPr>
                <w:rFonts w:eastAsia="宋体" w:hint="eastAsia"/>
                <w:kern w:val="2"/>
              </w:rPr>
              <w:t xml:space="preserve">1010 </w:t>
            </w:r>
          </w:p>
          <w:p w:rsidR="00D52117" w:rsidRDefault="005F7749">
            <w:pPr>
              <w:widowControl w:val="0"/>
              <w:spacing w:before="120" w:line="240" w:lineRule="auto"/>
              <w:jc w:val="both"/>
              <w:rPr>
                <w:rFonts w:eastAsia="宋体"/>
                <w:kern w:val="2"/>
              </w:rPr>
            </w:pPr>
            <w:r>
              <w:rPr>
                <w:rFonts w:eastAsia="宋体"/>
                <w:kern w:val="2"/>
              </w:rPr>
              <w:t>i_s = floor(UE_ID/N) mod Ns</w:t>
            </w:r>
            <w:r>
              <w:rPr>
                <w:rFonts w:eastAsia="宋体" w:hint="eastAsia"/>
                <w:kern w:val="2"/>
              </w:rPr>
              <w:t xml:space="preserve"> = floor(1234/32) mod 4=38 mod 4 </w:t>
            </w:r>
            <w:r>
              <w:rPr>
                <w:rFonts w:eastAsia="宋体" w:hint="eastAsia"/>
                <w:kern w:val="2"/>
                <w:highlight w:val="cyan"/>
              </w:rPr>
              <w:t>=2</w:t>
            </w:r>
          </w:p>
          <w:p w:rsidR="00D52117" w:rsidRDefault="005F7749">
            <w:pPr>
              <w:widowControl w:val="0"/>
              <w:spacing w:before="120" w:line="240" w:lineRule="auto"/>
              <w:jc w:val="both"/>
              <w:rPr>
                <w:rFonts w:eastAsia="宋体"/>
                <w:kern w:val="2"/>
              </w:rPr>
            </w:pPr>
            <w:r>
              <w:rPr>
                <w:rFonts w:eastAsia="宋体"/>
                <w:kern w:val="2"/>
              </w:rPr>
              <w:t>PNB = floor(UE_ID/(N*Ns)) mod Nn</w:t>
            </w:r>
            <w:r>
              <w:rPr>
                <w:rFonts w:eastAsia="宋体" w:hint="eastAsia"/>
                <w:kern w:val="2"/>
              </w:rPr>
              <w:t xml:space="preserve"> =floor(1234/(32*4)) mod 4=9 mod 3 </w:t>
            </w:r>
            <w:r>
              <w:rPr>
                <w:rFonts w:eastAsia="宋体" w:hint="eastAsia"/>
                <w:kern w:val="2"/>
                <w:highlight w:val="cyan"/>
              </w:rPr>
              <w:t>=0</w:t>
            </w:r>
            <w:r>
              <w:rPr>
                <w:rFonts w:eastAsia="宋体" w:hint="eastAsia"/>
                <w:kern w:val="2"/>
              </w:rPr>
              <w:t xml:space="preserve"> </w:t>
            </w:r>
          </w:p>
          <w:p w:rsidR="00D52117" w:rsidRDefault="005F7749">
            <w:pPr>
              <w:widowControl w:val="0"/>
              <w:spacing w:before="120" w:after="60" w:line="240" w:lineRule="auto"/>
              <w:jc w:val="both"/>
              <w:rPr>
                <w:rFonts w:eastAsia="宋体"/>
                <w:kern w:val="2"/>
              </w:rPr>
            </w:pPr>
            <m:oMath>
              <m:r>
                <m:rPr>
                  <m:sty m:val="p"/>
                </m:rPr>
                <w:rPr>
                  <w:rFonts w:ascii="Cambria Math" w:eastAsia="宋体" w:hAnsi="Cambria Math"/>
                  <w:kern w:val="2"/>
                </w:rPr>
                <m:t>wg=floor</m:t>
              </m:r>
              <m:d>
                <m:dPr>
                  <m:ctrlPr>
                    <w:rPr>
                      <w:rFonts w:ascii="Cambria Math" w:eastAsia="宋体" w:hAnsi="Cambria Math"/>
                      <w:kern w:val="2"/>
                    </w:rPr>
                  </m:ctrlPr>
                </m:dPr>
                <m:e>
                  <m:f>
                    <m:fPr>
                      <m:type m:val="lin"/>
                      <m:ctrlPr>
                        <w:rPr>
                          <w:rFonts w:ascii="Cambria Math" w:eastAsia="宋体" w:hAnsi="Cambria Math"/>
                          <w:kern w:val="2"/>
                        </w:rPr>
                      </m:ctrlPr>
                    </m:fPr>
                    <m:num>
                      <m:r>
                        <m:rPr>
                          <m:sty m:val="p"/>
                        </m:rPr>
                        <w:rPr>
                          <w:rFonts w:ascii="Cambria Math" w:eastAsia="宋体" w:hAnsi="Cambria Math"/>
                          <w:kern w:val="2"/>
                        </w:rPr>
                        <m:t>floor</m:t>
                      </m:r>
                      <m:d>
                        <m:dPr>
                          <m:ctrlPr>
                            <w:rPr>
                              <w:rFonts w:ascii="Cambria Math" w:eastAsia="宋体" w:hAnsi="Cambria Math"/>
                              <w:kern w:val="2"/>
                            </w:rPr>
                          </m:ctrlPr>
                        </m:dPr>
                        <m:e>
                          <m:f>
                            <m:fPr>
                              <m:ctrlPr>
                                <w:rPr>
                                  <w:rFonts w:ascii="Cambria Math" w:eastAsia="宋体" w:hAnsi="Cambria Math"/>
                                  <w:kern w:val="2"/>
                                </w:rPr>
                              </m:ctrlPr>
                            </m:fPr>
                            <m:num>
                              <m:r>
                                <m:rPr>
                                  <m:sty m:val="p"/>
                                </m:rPr>
                                <w:rPr>
                                  <w:rFonts w:ascii="Cambria Math" w:eastAsia="宋体" w:hAnsi="Cambria Math"/>
                                  <w:kern w:val="2"/>
                                </w:rPr>
                                <m:t>UE_ID</m:t>
                              </m:r>
                            </m:num>
                            <m:den>
                              <m:sSub>
                                <m:sSubPr>
                                  <m:ctrlPr>
                                    <w:rPr>
                                      <w:rFonts w:ascii="Cambria Math" w:eastAsia="宋体" w:hAnsi="Cambria Math"/>
                                      <w:kern w:val="2"/>
                                    </w:rPr>
                                  </m:ctrlPr>
                                </m:sSubPr>
                                <m:e>
                                  <m:r>
                                    <m:rPr>
                                      <m:sty m:val="p"/>
                                    </m:rPr>
                                    <w:rPr>
                                      <w:rFonts w:ascii="Cambria Math" w:eastAsia="宋体" w:hAnsi="Cambria Math"/>
                                      <w:kern w:val="2"/>
                                    </w:rPr>
                                    <m:t>N×N</m:t>
                                  </m:r>
                                </m:e>
                                <m:sub>
                                  <m:r>
                                    <m:rPr>
                                      <m:sty m:val="p"/>
                                    </m:rPr>
                                    <w:rPr>
                                      <w:rFonts w:ascii="Cambria Math" w:eastAsia="宋体" w:hAnsi="Cambria Math"/>
                                      <w:kern w:val="2"/>
                                    </w:rPr>
                                    <m:t>s</m:t>
                                  </m:r>
                                </m:sub>
                              </m:sSub>
                            </m:den>
                          </m:f>
                        </m:e>
                      </m:d>
                    </m:num>
                    <m:den>
                      <m:sSub>
                        <m:sSubPr>
                          <m:ctrlPr>
                            <w:rPr>
                              <w:rFonts w:ascii="Cambria Math" w:eastAsia="宋体" w:hAnsi="Cambria Math"/>
                              <w:kern w:val="2"/>
                            </w:rPr>
                          </m:ctrlPr>
                        </m:sSubPr>
                        <m:e>
                          <m:r>
                            <m:rPr>
                              <m:sty m:val="p"/>
                            </m:rPr>
                            <w:rPr>
                              <w:rFonts w:ascii="Cambria Math" w:eastAsia="宋体" w:hAnsi="Cambria Math"/>
                              <w:kern w:val="2"/>
                            </w:rPr>
                            <m:t>N</m:t>
                          </m:r>
                        </m:e>
                        <m:sub>
                          <m:r>
                            <m:rPr>
                              <m:sty m:val="p"/>
                            </m:rPr>
                            <w:rPr>
                              <w:rFonts w:ascii="Cambria Math" w:eastAsia="宋体" w:hAnsi="Cambria Math"/>
                              <w:kern w:val="2"/>
                            </w:rPr>
                            <m:t>n</m:t>
                          </m:r>
                        </m:sub>
                      </m:sSub>
                    </m:den>
                  </m:f>
                </m:e>
              </m:d>
              <m:r>
                <m:rPr>
                  <m:sty m:val="p"/>
                </m:rPr>
                <w:rPr>
                  <w:rFonts w:ascii="Cambria Math" w:eastAsia="宋体" w:hAnsi="Cambria Math"/>
                  <w:kern w:val="2"/>
                </w:rPr>
                <m:t xml:space="preserve"> mod </m:t>
              </m:r>
              <m:sSub>
                <m:sSubPr>
                  <m:ctrlPr>
                    <w:rPr>
                      <w:rFonts w:ascii="Cambria Math" w:eastAsia="宋体" w:hAnsi="Cambria Math"/>
                      <w:kern w:val="2"/>
                    </w:rPr>
                  </m:ctrlPr>
                </m:sSubPr>
                <m:e>
                  <m:r>
                    <m:rPr>
                      <m:sty m:val="p"/>
                    </m:rPr>
                    <w:rPr>
                      <w:rFonts w:ascii="Cambria Math" w:eastAsia="宋体" w:hAnsi="Cambria Math"/>
                      <w:kern w:val="2"/>
                    </w:rPr>
                    <m:t>N</m:t>
                  </m:r>
                </m:e>
                <m:sub>
                  <m:r>
                    <m:rPr>
                      <m:sty m:val="p"/>
                    </m:rPr>
                    <w:rPr>
                      <w:rFonts w:ascii="Cambria Math" w:eastAsia="宋体" w:hAnsi="Cambria Math"/>
                      <w:kern w:val="2"/>
                    </w:rPr>
                    <m:t>w</m:t>
                  </m:r>
                </m:sub>
              </m:sSub>
            </m:oMath>
            <w:r>
              <w:rPr>
                <w:rFonts w:eastAsia="宋体" w:hint="eastAsia"/>
                <w:kern w:val="2"/>
              </w:rPr>
              <w:t xml:space="preserve">=floor(floor(1234/(32*4)) /3)mod5 </w:t>
            </w:r>
            <w:r>
              <w:rPr>
                <w:rFonts w:eastAsia="宋体" w:hint="eastAsia"/>
                <w:kern w:val="2"/>
                <w:highlight w:val="cyan"/>
              </w:rPr>
              <w:t>=3</w:t>
            </w:r>
          </w:p>
        </w:tc>
      </w:tr>
      <w:tr w:rsidR="00D52117">
        <w:tc>
          <w:tcPr>
            <w:tcW w:w="10070" w:type="dxa"/>
            <w:gridSpan w:val="2"/>
          </w:tcPr>
          <w:p w:rsidR="00D52117" w:rsidRDefault="005F7749">
            <w:pPr>
              <w:widowControl w:val="0"/>
              <w:spacing w:before="120" w:line="240" w:lineRule="auto"/>
              <w:jc w:val="both"/>
              <w:rPr>
                <w:rFonts w:eastAsia="宋体"/>
                <w:kern w:val="2"/>
              </w:rPr>
            </w:pPr>
            <w:r>
              <w:rPr>
                <w:rFonts w:eastAsia="MS Mincho"/>
                <w:lang w:val="en-GB" w:eastAsia="ko-KR"/>
              </w:rPr>
              <w:t>I</w:t>
            </w:r>
            <w:r>
              <w:rPr>
                <w:rFonts w:eastAsia="MS Mincho" w:hint="eastAsia"/>
                <w:lang w:val="en-GB" w:eastAsia="ko-KR"/>
              </w:rPr>
              <w:t>t</w:t>
            </w:r>
            <w:r>
              <w:rPr>
                <w:rFonts w:eastAsia="MS Mincho"/>
                <w:lang w:val="en-GB" w:eastAsia="ko-KR"/>
              </w:rPr>
              <w:t xml:space="preserve"> </w:t>
            </w:r>
            <w:r>
              <w:rPr>
                <w:rFonts w:eastAsia="MS Mincho" w:hint="eastAsia"/>
                <w:lang w:val="en-GB" w:eastAsia="ko-KR"/>
              </w:rPr>
              <w:t>can</w:t>
            </w:r>
            <w:r>
              <w:rPr>
                <w:rFonts w:eastAsia="MS Mincho"/>
                <w:lang w:val="en-GB" w:eastAsia="ko-KR"/>
              </w:rPr>
              <w:t xml:space="preserve"> </w:t>
            </w:r>
            <w:r>
              <w:rPr>
                <w:rFonts w:eastAsia="MS Mincho" w:hint="eastAsia"/>
                <w:lang w:val="en-GB" w:eastAsia="ko-KR"/>
              </w:rPr>
              <w:t>be</w:t>
            </w:r>
            <w:r>
              <w:rPr>
                <w:rFonts w:eastAsia="MS Mincho"/>
                <w:lang w:val="en-GB" w:eastAsia="ko-KR"/>
              </w:rPr>
              <w:t xml:space="preserve"> </w:t>
            </w:r>
            <w:r>
              <w:rPr>
                <w:rFonts w:eastAsia="MS Mincho" w:hint="eastAsia"/>
                <w:lang w:val="en-GB" w:eastAsia="ko-KR"/>
              </w:rPr>
              <w:t>seen</w:t>
            </w:r>
            <w:r>
              <w:rPr>
                <w:rFonts w:eastAsia="MS Mincho"/>
                <w:lang w:val="en-GB" w:eastAsia="ko-KR"/>
              </w:rPr>
              <w:t xml:space="preserve"> </w:t>
            </w:r>
            <w:r>
              <w:rPr>
                <w:rFonts w:eastAsia="MS Mincho" w:hint="eastAsia"/>
                <w:lang w:val="en-GB" w:eastAsia="ko-KR"/>
              </w:rPr>
              <w:t>the</w:t>
            </w:r>
            <w:r>
              <w:rPr>
                <w:rFonts w:eastAsia="MS Mincho"/>
                <w:lang w:val="en-GB" w:eastAsia="ko-KR"/>
              </w:rPr>
              <w:t xml:space="preserve"> </w:t>
            </w:r>
            <w:r>
              <w:rPr>
                <w:rFonts w:eastAsia="MS Mincho" w:hint="eastAsia"/>
                <w:lang w:val="en-GB" w:eastAsia="ko-KR"/>
              </w:rPr>
              <w:t>PF</w:t>
            </w:r>
            <w:r>
              <w:rPr>
                <w:rFonts w:eastAsia="MS Mincho"/>
                <w:lang w:val="en-GB" w:eastAsia="ko-KR"/>
              </w:rPr>
              <w:t xml:space="preserve"> </w:t>
            </w:r>
            <w:r>
              <w:rPr>
                <w:rFonts w:eastAsia="MS Mincho" w:hint="eastAsia"/>
                <w:lang w:val="en-GB" w:eastAsia="ko-KR"/>
              </w:rPr>
              <w:t>values</w:t>
            </w:r>
            <w:r>
              <w:rPr>
                <w:rFonts w:eastAsia="MS Mincho"/>
                <w:lang w:val="en-GB" w:eastAsia="ko-KR"/>
              </w:rPr>
              <w:t xml:space="preserve"> </w:t>
            </w:r>
            <w:r>
              <w:rPr>
                <w:rFonts w:eastAsia="MS Mincho" w:hint="eastAsia"/>
                <w:lang w:val="en-GB" w:eastAsia="ko-KR"/>
              </w:rPr>
              <w:t>c</w:t>
            </w:r>
            <w:r>
              <w:rPr>
                <w:rFonts w:eastAsia="MS Mincho"/>
                <w:lang w:val="en-GB" w:eastAsia="ko-KR"/>
              </w:rPr>
              <w:t>alculat</w:t>
            </w:r>
            <w:r>
              <w:rPr>
                <w:rFonts w:eastAsia="MS Mincho" w:hint="eastAsia"/>
                <w:lang w:val="en-GB" w:eastAsia="ko-KR"/>
              </w:rPr>
              <w:t>ed</w:t>
            </w:r>
            <w:r>
              <w:rPr>
                <w:rFonts w:eastAsia="MS Mincho"/>
                <w:lang w:val="en-GB" w:eastAsia="ko-KR"/>
              </w:rPr>
              <w:t xml:space="preserve"> following </w:t>
            </w:r>
            <w:r>
              <w:rPr>
                <w:rFonts w:eastAsia="MS Mincho" w:hint="eastAsia"/>
                <w:lang w:val="en-GB" w:eastAsia="ko-KR"/>
              </w:rPr>
              <w:t>RRC_</w:t>
            </w:r>
            <w:r>
              <w:rPr>
                <w:rFonts w:eastAsia="MS Mincho"/>
                <w:lang w:val="en-GB" w:eastAsia="ko-KR"/>
              </w:rPr>
              <w:t xml:space="preserve">INACTIVE rule </w:t>
            </w:r>
            <w:r>
              <w:rPr>
                <w:rFonts w:eastAsia="MS Mincho" w:hint="eastAsia"/>
                <w:lang w:val="en-GB" w:eastAsia="ko-KR"/>
              </w:rPr>
              <w:t>contain</w:t>
            </w:r>
            <w:r>
              <w:rPr>
                <w:rFonts w:eastAsia="MS Mincho"/>
                <w:lang w:val="en-GB" w:eastAsia="ko-KR"/>
              </w:rPr>
              <w:t xml:space="preserve">s </w:t>
            </w:r>
            <w:r>
              <w:rPr>
                <w:rFonts w:eastAsia="MS Mincho" w:hint="eastAsia"/>
                <w:lang w:val="en-GB" w:eastAsia="ko-KR"/>
              </w:rPr>
              <w:t>the</w:t>
            </w:r>
            <w:r>
              <w:rPr>
                <w:rFonts w:eastAsia="MS Mincho"/>
                <w:lang w:val="en-GB" w:eastAsia="ko-KR"/>
              </w:rPr>
              <w:t xml:space="preserve"> </w:t>
            </w:r>
            <w:r>
              <w:rPr>
                <w:rFonts w:eastAsia="MS Mincho" w:hint="eastAsia"/>
                <w:lang w:val="en-GB" w:eastAsia="ko-KR"/>
              </w:rPr>
              <w:t>PF</w:t>
            </w:r>
            <w:r>
              <w:rPr>
                <w:rFonts w:eastAsia="MS Mincho"/>
                <w:lang w:val="en-GB" w:eastAsia="ko-KR"/>
              </w:rPr>
              <w:t xml:space="preserve"> </w:t>
            </w:r>
            <w:r>
              <w:rPr>
                <w:rFonts w:eastAsia="MS Mincho" w:hint="eastAsia"/>
                <w:lang w:val="en-GB" w:eastAsia="ko-KR"/>
              </w:rPr>
              <w:t>values</w:t>
            </w:r>
            <w:r>
              <w:rPr>
                <w:rFonts w:eastAsia="MS Mincho"/>
                <w:lang w:val="en-GB" w:eastAsia="ko-KR"/>
              </w:rPr>
              <w:t xml:space="preserve"> </w:t>
            </w:r>
            <w:r>
              <w:rPr>
                <w:rFonts w:eastAsia="MS Mincho" w:hint="eastAsia"/>
                <w:lang w:val="en-GB" w:eastAsia="ko-KR"/>
              </w:rPr>
              <w:t>c</w:t>
            </w:r>
            <w:r>
              <w:rPr>
                <w:rFonts w:eastAsia="MS Mincho"/>
                <w:lang w:val="en-GB" w:eastAsia="ko-KR"/>
              </w:rPr>
              <w:t>alculat</w:t>
            </w:r>
            <w:r>
              <w:rPr>
                <w:rFonts w:eastAsia="MS Mincho" w:hint="eastAsia"/>
                <w:lang w:val="en-GB" w:eastAsia="ko-KR"/>
              </w:rPr>
              <w:t>ed</w:t>
            </w:r>
            <w:r>
              <w:rPr>
                <w:rFonts w:eastAsia="MS Mincho"/>
                <w:lang w:val="en-GB" w:eastAsia="ko-KR"/>
              </w:rPr>
              <w:t xml:space="preserve"> </w:t>
            </w:r>
            <w:r>
              <w:rPr>
                <w:rFonts w:eastAsia="MS Mincho"/>
                <w:lang w:val="en-GB" w:eastAsia="ko-KR"/>
              </w:rPr>
              <w:lastRenderedPageBreak/>
              <w:t xml:space="preserve">following </w:t>
            </w:r>
            <w:r>
              <w:rPr>
                <w:rFonts w:eastAsia="MS Mincho" w:hint="eastAsia"/>
                <w:lang w:val="en-GB" w:eastAsia="ko-KR"/>
              </w:rPr>
              <w:t>RRC_IDLE</w:t>
            </w:r>
            <w:r>
              <w:rPr>
                <w:rFonts w:eastAsia="MS Mincho"/>
                <w:lang w:val="en-GB" w:eastAsia="ko-KR"/>
              </w:rPr>
              <w:t xml:space="preserve"> rule</w:t>
            </w:r>
            <w:r>
              <w:rPr>
                <w:rFonts w:eastAsia="MS Mincho" w:hint="eastAsia"/>
                <w:lang w:val="en-GB" w:eastAsia="ko-KR"/>
              </w:rPr>
              <w:t>.</w:t>
            </w:r>
            <w:r>
              <w:rPr>
                <w:rFonts w:eastAsia="MS Mincho"/>
                <w:lang w:val="en-GB" w:eastAsia="ko-KR"/>
              </w:rPr>
              <w:t xml:space="preserve"> But the PNB, i_s and wg values</w:t>
            </w:r>
            <w:r>
              <w:rPr>
                <w:rFonts w:eastAsia="MS Mincho" w:hint="eastAsia"/>
                <w:lang w:val="en-GB" w:eastAsia="ko-KR"/>
              </w:rPr>
              <w:t xml:space="preserve"> c</w:t>
            </w:r>
            <w:r>
              <w:rPr>
                <w:rFonts w:eastAsia="MS Mincho"/>
                <w:lang w:val="en-GB" w:eastAsia="ko-KR"/>
              </w:rPr>
              <w:t>alculat</w:t>
            </w:r>
            <w:r>
              <w:rPr>
                <w:rFonts w:eastAsia="MS Mincho" w:hint="eastAsia"/>
                <w:lang w:val="en-GB" w:eastAsia="ko-KR"/>
              </w:rPr>
              <w:t>ed</w:t>
            </w:r>
            <w:r>
              <w:rPr>
                <w:rFonts w:eastAsia="MS Mincho"/>
                <w:lang w:val="en-GB" w:eastAsia="ko-KR"/>
              </w:rPr>
              <w:t xml:space="preserve"> following </w:t>
            </w:r>
            <w:r>
              <w:rPr>
                <w:rFonts w:eastAsia="MS Mincho" w:hint="eastAsia"/>
                <w:lang w:val="en-GB" w:eastAsia="ko-KR"/>
              </w:rPr>
              <w:t>RRC_</w:t>
            </w:r>
            <w:r>
              <w:rPr>
                <w:rFonts w:eastAsia="MS Mincho"/>
                <w:lang w:val="en-GB" w:eastAsia="ko-KR"/>
              </w:rPr>
              <w:t xml:space="preserve">INACTIVE rule are totally different from the values </w:t>
            </w:r>
            <w:r>
              <w:rPr>
                <w:rFonts w:eastAsia="MS Mincho" w:hint="eastAsia"/>
                <w:lang w:val="en-GB" w:eastAsia="ko-KR"/>
              </w:rPr>
              <w:t>c</w:t>
            </w:r>
            <w:r>
              <w:rPr>
                <w:rFonts w:eastAsia="MS Mincho"/>
                <w:lang w:val="en-GB" w:eastAsia="ko-KR"/>
              </w:rPr>
              <w:t>alculat</w:t>
            </w:r>
            <w:r>
              <w:rPr>
                <w:rFonts w:eastAsia="MS Mincho" w:hint="eastAsia"/>
                <w:lang w:val="en-GB" w:eastAsia="ko-KR"/>
              </w:rPr>
              <w:t>ed</w:t>
            </w:r>
            <w:r>
              <w:rPr>
                <w:rFonts w:eastAsia="MS Mincho"/>
                <w:lang w:val="en-GB" w:eastAsia="ko-KR"/>
              </w:rPr>
              <w:t xml:space="preserve"> following </w:t>
            </w:r>
            <w:r>
              <w:rPr>
                <w:rFonts w:eastAsia="MS Mincho" w:hint="eastAsia"/>
                <w:lang w:val="en-GB" w:eastAsia="ko-KR"/>
              </w:rPr>
              <w:t>RRC_IDLE</w:t>
            </w:r>
            <w:r>
              <w:rPr>
                <w:rFonts w:eastAsia="MS Mincho"/>
                <w:lang w:val="en-GB" w:eastAsia="ko-KR"/>
              </w:rPr>
              <w:t xml:space="preserve"> rule.</w:t>
            </w:r>
          </w:p>
        </w:tc>
      </w:tr>
    </w:tbl>
    <w:p w:rsidR="00D52117" w:rsidRDefault="005F7749">
      <w:pPr>
        <w:spacing w:before="200" w:after="100"/>
        <w:rPr>
          <w:rFonts w:eastAsia="MS Mincho"/>
          <w:lang w:val="en-GB" w:eastAsia="ko-KR"/>
        </w:rPr>
      </w:pPr>
      <w:r>
        <w:rPr>
          <w:rFonts w:eastAsia="MS Mincho"/>
          <w:lang w:val="en-GB" w:eastAsia="ko-KR"/>
        </w:rPr>
        <w:lastRenderedPageBreak/>
        <w:t xml:space="preserve">The straightforward way to resolve this issue </w:t>
      </w:r>
      <w:r>
        <w:rPr>
          <w:rFonts w:eastAsia="MS Mincho" w:hint="eastAsia"/>
          <w:lang w:val="en-GB" w:eastAsia="ko-KR"/>
        </w:rPr>
        <w:t>is</w:t>
      </w:r>
      <w:r>
        <w:rPr>
          <w:rFonts w:eastAsia="MS Mincho"/>
          <w:lang w:val="en-GB" w:eastAsia="ko-KR"/>
        </w:rPr>
        <w:t xml:space="preserve"> that, if</w:t>
      </w:r>
      <w:r>
        <w:rPr>
          <w:rFonts w:eastAsia="MS Mincho" w:hint="eastAsia"/>
          <w:lang w:val="en-GB" w:eastAsia="ko-KR"/>
        </w:rPr>
        <w:t xml:space="preserve"> UE need</w:t>
      </w:r>
      <w:r>
        <w:rPr>
          <w:rFonts w:eastAsia="MS Mincho"/>
          <w:lang w:val="en-GB" w:eastAsia="ko-KR"/>
        </w:rPr>
        <w:t>s</w:t>
      </w:r>
      <w:r>
        <w:rPr>
          <w:rFonts w:eastAsia="MS Mincho" w:hint="eastAsia"/>
          <w:lang w:val="en-GB" w:eastAsia="ko-KR"/>
        </w:rPr>
        <w:t xml:space="preserve"> to monitor CN paging in RRC_INACTIVE, for </w:t>
      </w:r>
      <w:r>
        <w:rPr>
          <w:rFonts w:eastAsia="MS Mincho"/>
          <w:lang w:val="en-GB" w:eastAsia="ko-KR"/>
        </w:rPr>
        <w:t>PNB, i_s and wg</w:t>
      </w:r>
      <w:r>
        <w:rPr>
          <w:rFonts w:eastAsia="MS Mincho" w:hint="eastAsia"/>
          <w:lang w:val="en-GB" w:eastAsia="ko-KR"/>
        </w:rPr>
        <w:t xml:space="preserve"> </w:t>
      </w:r>
      <w:r>
        <w:rPr>
          <w:rFonts w:eastAsia="MS Mincho"/>
          <w:lang w:val="en-GB" w:eastAsia="ko-KR"/>
        </w:rPr>
        <w:t>calculation</w:t>
      </w:r>
      <w:r>
        <w:rPr>
          <w:rFonts w:eastAsia="MS Mincho" w:hint="eastAsia"/>
          <w:lang w:val="en-GB" w:eastAsia="ko-KR"/>
        </w:rPr>
        <w:t>, the DRX cycle T</w:t>
      </w:r>
      <w:r>
        <w:rPr>
          <w:rFonts w:eastAsia="MS Mincho"/>
          <w:lang w:val="en-GB" w:eastAsia="ko-KR"/>
        </w:rPr>
        <w:t xml:space="preserve"> determination should follow the RRC_IDLE mode rule</w:t>
      </w:r>
      <w:r>
        <w:rPr>
          <w:rFonts w:eastAsiaTheme="minorEastAsia"/>
          <w:lang w:val="en-GB"/>
        </w:rPr>
        <w:t>. For example, if eDRX cycle is not configured,</w:t>
      </w:r>
      <w:r>
        <w:rPr>
          <w:rFonts w:eastAsia="MS Mincho" w:hint="eastAsia"/>
          <w:lang w:val="en-GB" w:eastAsia="ko-KR"/>
        </w:rPr>
        <w:t xml:space="preserve"> </w:t>
      </w:r>
      <w:r>
        <w:rPr>
          <w:rFonts w:eastAsia="MS Mincho"/>
          <w:lang w:val="en-GB" w:eastAsia="ko-KR"/>
        </w:rPr>
        <w:t>T is determined by the shortest of the UE specific DRX value, if allocated by upper layers, and a default DRX value</w:t>
      </w:r>
      <w:r>
        <w:rPr>
          <w:rFonts w:eastAsia="MS Mincho" w:hint="eastAsia"/>
          <w:lang w:val="en-GB" w:eastAsia="ko-KR"/>
        </w:rPr>
        <w:t>.</w:t>
      </w:r>
    </w:p>
    <w:p w:rsidR="00D52117" w:rsidRDefault="005F7749">
      <w:pPr>
        <w:rPr>
          <w:rFonts w:eastAsiaTheme="minorEastAsia"/>
          <w:b/>
          <w:lang w:val="en-GB"/>
        </w:rPr>
      </w:pPr>
      <w:r>
        <w:rPr>
          <w:rFonts w:eastAsia="宋体" w:hint="eastAsia"/>
          <w:b/>
          <w:bCs/>
        </w:rPr>
        <w:t>Proposa</w:t>
      </w:r>
      <w:r>
        <w:rPr>
          <w:rFonts w:eastAsia="宋体"/>
          <w:b/>
          <w:bCs/>
        </w:rPr>
        <w:t>l 3</w:t>
      </w:r>
      <w:r>
        <w:rPr>
          <w:rFonts w:eastAsia="宋体" w:hint="eastAsia"/>
          <w:b/>
          <w:bCs/>
        </w:rPr>
        <w:t>:</w:t>
      </w:r>
      <w:r>
        <w:rPr>
          <w:rFonts w:eastAsia="宋体"/>
          <w:b/>
          <w:bCs/>
        </w:rPr>
        <w:t xml:space="preserve"> To separately describe </w:t>
      </w:r>
      <w:r>
        <w:rPr>
          <w:rFonts w:eastAsia="MS Mincho" w:hint="eastAsia"/>
          <w:b/>
          <w:lang w:val="en-GB" w:eastAsia="ko-KR"/>
        </w:rPr>
        <w:t>DRX cycle T</w:t>
      </w:r>
      <w:r>
        <w:rPr>
          <w:rFonts w:eastAsia="MS Mincho"/>
          <w:b/>
          <w:lang w:val="en-GB" w:eastAsia="ko-KR"/>
        </w:rPr>
        <w:t xml:space="preserve"> determination for PF calculation </w:t>
      </w:r>
      <w:r>
        <w:rPr>
          <w:rFonts w:eastAsia="宋体" w:hint="eastAsia"/>
          <w:b/>
        </w:rPr>
        <w:t xml:space="preserve">and </w:t>
      </w:r>
      <w:r>
        <w:rPr>
          <w:rFonts w:eastAsia="MS Mincho"/>
          <w:b/>
          <w:lang w:val="en-GB" w:eastAsia="ko-KR"/>
        </w:rPr>
        <w:t xml:space="preserve">for PNB, i_s and wg calculation. The legacy description is still applicable to </w:t>
      </w:r>
      <w:r>
        <w:rPr>
          <w:rFonts w:eastAsia="MS Mincho" w:hint="eastAsia"/>
          <w:b/>
          <w:lang w:val="en-GB" w:eastAsia="ko-KR"/>
        </w:rPr>
        <w:t>DRX cycle T</w:t>
      </w:r>
      <w:r>
        <w:rPr>
          <w:rFonts w:eastAsia="MS Mincho"/>
          <w:b/>
          <w:lang w:val="en-GB" w:eastAsia="ko-KR"/>
        </w:rPr>
        <w:t xml:space="preserve"> determination for PF calculation. But </w:t>
      </w:r>
      <w:r>
        <w:rPr>
          <w:rFonts w:eastAsia="MS Mincho" w:hint="eastAsia"/>
          <w:b/>
          <w:lang w:val="en-GB" w:eastAsia="ko-KR"/>
        </w:rPr>
        <w:t xml:space="preserve">for </w:t>
      </w:r>
      <w:r>
        <w:rPr>
          <w:rFonts w:eastAsia="MS Mincho"/>
          <w:b/>
          <w:lang w:val="en-GB" w:eastAsia="ko-KR"/>
        </w:rPr>
        <w:t>PNB, i_s and wg</w:t>
      </w:r>
      <w:r>
        <w:rPr>
          <w:rFonts w:eastAsia="MS Mincho" w:hint="eastAsia"/>
          <w:b/>
          <w:lang w:val="en-GB" w:eastAsia="ko-KR"/>
        </w:rPr>
        <w:t xml:space="preserve"> </w:t>
      </w:r>
      <w:r>
        <w:rPr>
          <w:rFonts w:eastAsia="MS Mincho"/>
          <w:b/>
          <w:lang w:val="en-GB" w:eastAsia="ko-KR"/>
        </w:rPr>
        <w:t>calculation</w:t>
      </w:r>
      <w:r>
        <w:rPr>
          <w:rFonts w:eastAsia="MS Mincho" w:hint="eastAsia"/>
          <w:b/>
          <w:lang w:val="en-GB" w:eastAsia="ko-KR"/>
        </w:rPr>
        <w:t>, the DRX cycle T</w:t>
      </w:r>
      <w:r>
        <w:rPr>
          <w:rFonts w:eastAsia="MS Mincho"/>
          <w:b/>
          <w:lang w:val="en-GB" w:eastAsia="ko-KR"/>
        </w:rPr>
        <w:t xml:space="preserve"> determination should follow RRC_IDLE mode rule</w:t>
      </w:r>
      <w:r>
        <w:rPr>
          <w:rFonts w:eastAsiaTheme="minorEastAsia"/>
          <w:b/>
          <w:lang w:val="en-GB"/>
        </w:rPr>
        <w:t>. E.g.:</w:t>
      </w:r>
    </w:p>
    <w:p w:rsidR="00D52117" w:rsidRDefault="005F7749">
      <w:pPr>
        <w:pStyle w:val="af7"/>
        <w:numPr>
          <w:ilvl w:val="0"/>
          <w:numId w:val="10"/>
        </w:numPr>
        <w:spacing w:before="160" w:after="160"/>
        <w:ind w:firstLineChars="0"/>
        <w:rPr>
          <w:rFonts w:eastAsia="MS Mincho"/>
          <w:b/>
          <w:sz w:val="22"/>
          <w:szCs w:val="22"/>
          <w:lang w:val="en-GB" w:eastAsia="ko-KR"/>
        </w:rPr>
      </w:pPr>
      <w:r>
        <w:rPr>
          <w:rFonts w:eastAsia="MS Mincho"/>
          <w:b/>
          <w:sz w:val="22"/>
          <w:szCs w:val="22"/>
          <w:lang w:val="en-GB" w:eastAsia="ko-KR"/>
        </w:rPr>
        <w:t>If extended DRX is not configured,</w:t>
      </w:r>
      <w:r>
        <w:rPr>
          <w:rFonts w:eastAsia="MS Mincho" w:hint="eastAsia"/>
          <w:b/>
          <w:sz w:val="22"/>
          <w:szCs w:val="22"/>
          <w:lang w:val="en-GB" w:eastAsia="ko-KR"/>
        </w:rPr>
        <w:t xml:space="preserve"> </w:t>
      </w:r>
      <w:r>
        <w:rPr>
          <w:rFonts w:eastAsia="MS Mincho"/>
          <w:b/>
          <w:sz w:val="22"/>
          <w:szCs w:val="22"/>
          <w:lang w:val="en-GB" w:eastAsia="ko-KR"/>
        </w:rPr>
        <w:t>T is determined by the shortest of the UE specific DRX value, if allocated by upper layers, and a default DRX value.</w:t>
      </w:r>
    </w:p>
    <w:p w:rsidR="00D52117" w:rsidRDefault="005F7749">
      <w:pPr>
        <w:pStyle w:val="af7"/>
        <w:numPr>
          <w:ilvl w:val="0"/>
          <w:numId w:val="10"/>
        </w:numPr>
        <w:spacing w:before="160" w:after="160"/>
        <w:ind w:firstLineChars="0"/>
        <w:rPr>
          <w:rFonts w:eastAsia="宋体"/>
          <w:b/>
          <w:bCs/>
          <w:sz w:val="22"/>
          <w:szCs w:val="22"/>
        </w:rPr>
      </w:pPr>
      <w:r>
        <w:rPr>
          <w:rFonts w:eastAsia="MS Mincho"/>
          <w:b/>
          <w:sz w:val="22"/>
          <w:szCs w:val="22"/>
          <w:lang w:val="en-GB" w:eastAsia="ko-KR"/>
        </w:rPr>
        <w:t xml:space="preserve">If extended DRX is configured, T is determined by the shortest of the UE specific DRX value, if allocated by upper layers, and a default DRX value during the PTW as defined in 7.3, and by the RAN paging cycle outside the PTW. </w:t>
      </w:r>
    </w:p>
    <w:p w:rsidR="00D52117" w:rsidRDefault="005F7749">
      <w:pPr>
        <w:spacing w:before="200"/>
        <w:rPr>
          <w:rFonts w:eastAsia="宋体"/>
        </w:rPr>
      </w:pPr>
      <w:r>
        <w:rPr>
          <w:rFonts w:eastAsia="宋体" w:hint="eastAsia"/>
        </w:rPr>
        <w:t>Based on the</w:t>
      </w:r>
      <w:r>
        <w:rPr>
          <w:rFonts w:eastAsia="宋体" w:hint="eastAsia"/>
          <w:b/>
        </w:rPr>
        <w:t xml:space="preserve"> </w:t>
      </w:r>
      <w:r>
        <w:rPr>
          <w:rFonts w:eastAsia="宋体"/>
          <w:b/>
        </w:rPr>
        <w:t>P</w:t>
      </w:r>
      <w:r>
        <w:rPr>
          <w:rFonts w:eastAsia="宋体" w:hint="eastAsia"/>
          <w:b/>
        </w:rPr>
        <w:t>roposal 1,</w:t>
      </w:r>
      <w:r>
        <w:rPr>
          <w:rFonts w:eastAsia="宋体"/>
          <w:b/>
        </w:rPr>
        <w:t xml:space="preserve"> </w:t>
      </w:r>
      <w:r>
        <w:rPr>
          <w:rFonts w:eastAsia="宋体" w:hint="eastAsia"/>
          <w:b/>
        </w:rPr>
        <w:t>Proposal 2</w:t>
      </w:r>
      <w:r>
        <w:rPr>
          <w:rFonts w:eastAsia="宋体"/>
          <w:b/>
        </w:rPr>
        <w:t xml:space="preserve"> </w:t>
      </w:r>
      <w:r>
        <w:rPr>
          <w:rFonts w:eastAsia="宋体"/>
        </w:rPr>
        <w:t xml:space="preserve">and </w:t>
      </w:r>
      <w:r>
        <w:rPr>
          <w:rFonts w:eastAsia="宋体" w:hint="eastAsia"/>
          <w:b/>
        </w:rPr>
        <w:t xml:space="preserve">Proposal </w:t>
      </w:r>
      <w:r>
        <w:rPr>
          <w:rFonts w:eastAsia="宋体"/>
          <w:b/>
        </w:rPr>
        <w:t>3</w:t>
      </w:r>
      <w:r>
        <w:rPr>
          <w:rFonts w:eastAsia="宋体" w:hint="eastAsia"/>
        </w:rPr>
        <w:t>, we provide the related CR</w:t>
      </w:r>
      <w:r>
        <w:rPr>
          <w:rFonts w:eastAsia="宋体"/>
        </w:rPr>
        <w:t xml:space="preserve"> in </w:t>
      </w:r>
      <w:r>
        <w:rPr>
          <w:rFonts w:eastAsia="宋体" w:hint="eastAsia"/>
        </w:rPr>
        <w:t>[4].</w:t>
      </w:r>
    </w:p>
    <w:p w:rsidR="00D52117" w:rsidRDefault="00D52117">
      <w:pPr>
        <w:spacing w:after="0"/>
      </w:pPr>
    </w:p>
    <w:p w:rsidR="00D52117" w:rsidRDefault="005F7749">
      <w:pPr>
        <w:pStyle w:val="2"/>
        <w:numPr>
          <w:ilvl w:val="0"/>
          <w:numId w:val="0"/>
        </w:numPr>
        <w:ind w:left="3456" w:hanging="3456"/>
        <w:rPr>
          <w:b/>
          <w:sz w:val="24"/>
          <w:szCs w:val="24"/>
          <w:u w:val="single"/>
        </w:rPr>
      </w:pPr>
      <w:r>
        <w:rPr>
          <w:b/>
          <w:sz w:val="24"/>
          <w:szCs w:val="24"/>
          <w:u w:val="single"/>
        </w:rPr>
        <w:t>2.4 Issue #4:</w:t>
      </w:r>
    </w:p>
    <w:p w:rsidR="00D52117" w:rsidRDefault="005F7749">
      <w:pPr>
        <w:rPr>
          <w:rFonts w:eastAsia="宋体"/>
        </w:rPr>
      </w:pPr>
      <w:r>
        <w:rPr>
          <w:rFonts w:eastAsia="宋体"/>
        </w:rPr>
        <w:t xml:space="preserve">As </w:t>
      </w:r>
      <w:r>
        <w:rPr>
          <w:rFonts w:eastAsia="宋体" w:hint="eastAsia"/>
        </w:rPr>
        <w:t xml:space="preserve">the value range of RAN paging cycle is [rf32, rf64, rf128, rf256, rf512, rf1024], the value range of </w:t>
      </w:r>
      <w:r>
        <w:rPr>
          <w:rFonts w:eastAsia="宋体" w:hint="eastAsia"/>
          <w:lang w:val="en-GB" w:eastAsia="ko-KR"/>
        </w:rPr>
        <w:t>UE specific paging cycle and the default paging cycle</w:t>
      </w:r>
      <w:r>
        <w:rPr>
          <w:rFonts w:eastAsia="宋体" w:hint="eastAsia"/>
        </w:rPr>
        <w:t xml:space="preserve"> are is [rf32, rf64, rf128, rf256], it is possible that the RAN paging cycle is larger than the </w:t>
      </w:r>
      <w:r>
        <w:rPr>
          <w:rFonts w:eastAsia="宋体"/>
        </w:rPr>
        <w:t>shortest</w:t>
      </w:r>
      <w:r>
        <w:rPr>
          <w:rFonts w:eastAsia="宋体" w:hint="eastAsia"/>
        </w:rPr>
        <w:t xml:space="preserve"> of (</w:t>
      </w:r>
      <w:r>
        <w:rPr>
          <w:rFonts w:eastAsia="宋体" w:hint="eastAsia"/>
          <w:lang w:val="en-GB" w:eastAsia="ko-KR"/>
        </w:rPr>
        <w:t>the UE specific paging cycle, and the default paging</w:t>
      </w:r>
      <w:r>
        <w:rPr>
          <w:rFonts w:eastAsia="宋体" w:hint="eastAsia"/>
        </w:rPr>
        <w:t xml:space="preserve"> c</w:t>
      </w:r>
      <w:r>
        <w:rPr>
          <w:rFonts w:eastAsia="宋体" w:hint="eastAsia"/>
          <w:lang w:val="en-GB" w:eastAsia="ko-KR"/>
        </w:rPr>
        <w:t>ycle</w:t>
      </w:r>
      <w:r>
        <w:rPr>
          <w:rFonts w:eastAsia="宋体" w:hint="eastAsia"/>
        </w:rPr>
        <w:t>).</w:t>
      </w:r>
    </w:p>
    <w:p w:rsidR="00D52117" w:rsidRDefault="005F7749">
      <w:pPr>
        <w:rPr>
          <w:rFonts w:eastAsia="宋体"/>
        </w:rPr>
      </w:pPr>
      <w:r>
        <w:rPr>
          <w:rFonts w:eastAsia="宋体"/>
        </w:rPr>
        <w:t xml:space="preserve">According to the description in TS 36.304, </w:t>
      </w:r>
      <w:r>
        <w:rPr>
          <w:rFonts w:eastAsia="宋体" w:hint="eastAsia"/>
        </w:rPr>
        <w:t xml:space="preserve">if extended DRX is configured, </w:t>
      </w:r>
      <w:r>
        <w:rPr>
          <w:rFonts w:eastAsia="宋体" w:hint="eastAsia"/>
          <w:lang w:val="en-GB" w:eastAsia="ko-KR"/>
        </w:rPr>
        <w:t>the UE specific paging cycle</w:t>
      </w:r>
      <w:r>
        <w:rPr>
          <w:rFonts w:eastAsia="宋体" w:hint="eastAsia"/>
        </w:rPr>
        <w:t xml:space="preserve"> is </w:t>
      </w:r>
      <w:r>
        <w:rPr>
          <w:rFonts w:eastAsia="宋体" w:hint="eastAsia"/>
          <w:lang w:val="en-GB" w:eastAsia="ko-KR"/>
        </w:rPr>
        <w:t>allocated by upper layers</w:t>
      </w:r>
      <w:r>
        <w:rPr>
          <w:rFonts w:eastAsia="宋体" w:hint="eastAsia"/>
        </w:rPr>
        <w:t xml:space="preserve"> and </w:t>
      </w:r>
      <w:r>
        <w:rPr>
          <w:rFonts w:eastAsia="宋体"/>
        </w:rPr>
        <w:t xml:space="preserve">if </w:t>
      </w:r>
      <w:r>
        <w:rPr>
          <w:rFonts w:eastAsia="宋体" w:hint="eastAsia"/>
        </w:rPr>
        <w:t xml:space="preserve">the RAN paging cycle is larger than the </w:t>
      </w:r>
      <w:r>
        <w:rPr>
          <w:rFonts w:eastAsia="宋体"/>
        </w:rPr>
        <w:t>shortest</w:t>
      </w:r>
      <w:r>
        <w:rPr>
          <w:rFonts w:eastAsia="宋体" w:hint="eastAsia"/>
        </w:rPr>
        <w:t xml:space="preserve"> of (</w:t>
      </w:r>
      <w:r>
        <w:rPr>
          <w:rFonts w:eastAsia="宋体" w:hint="eastAsia"/>
          <w:lang w:val="en-GB" w:eastAsia="ko-KR"/>
        </w:rPr>
        <w:t>the UE specific paging cycle, the default paging cycle</w:t>
      </w:r>
      <w:r>
        <w:rPr>
          <w:rFonts w:eastAsia="宋体" w:hint="eastAsia"/>
        </w:rPr>
        <w:t>), the UE will monitor paging with different DRX cycle</w:t>
      </w:r>
      <w:r>
        <w:rPr>
          <w:rFonts w:eastAsia="宋体"/>
        </w:rPr>
        <w:t xml:space="preserve"> </w:t>
      </w:r>
      <w:r>
        <w:rPr>
          <w:rFonts w:eastAsia="宋体" w:hint="eastAsia"/>
        </w:rPr>
        <w:t xml:space="preserve">(T) value during the PTW and outside the PTW. </w:t>
      </w:r>
      <w:r>
        <w:rPr>
          <w:rFonts w:eastAsia="宋体"/>
        </w:rPr>
        <w:t>This can be seen</w:t>
      </w:r>
      <w:r>
        <w:rPr>
          <w:rFonts w:eastAsia="宋体" w:hint="eastAsia"/>
        </w:rPr>
        <w:t xml:space="preserve"> in the following Fig</w:t>
      </w:r>
      <w:r>
        <w:rPr>
          <w:rFonts w:eastAsia="宋体"/>
        </w:rPr>
        <w:t>ure 1</w:t>
      </w:r>
      <w:r>
        <w:rPr>
          <w:rFonts w:eastAsia="宋体" w:hint="eastAsia"/>
        </w:rPr>
        <w:t xml:space="preserve">, </w:t>
      </w:r>
      <w:r>
        <w:rPr>
          <w:rFonts w:eastAsia="宋体"/>
        </w:rPr>
        <w:t xml:space="preserve">here </w:t>
      </w:r>
      <w:r>
        <w:rPr>
          <w:rFonts w:eastAsia="宋体" w:hint="eastAsia"/>
        </w:rPr>
        <w:t xml:space="preserve">the RAN paging cycle =rf512, </w:t>
      </w:r>
      <w:r>
        <w:rPr>
          <w:rFonts w:eastAsia="宋体" w:hint="eastAsia"/>
          <w:lang w:val="en-GB" w:eastAsia="ko-KR"/>
        </w:rPr>
        <w:t>the default paging cycle</w:t>
      </w:r>
      <w:r>
        <w:rPr>
          <w:rFonts w:eastAsia="宋体" w:hint="eastAsia"/>
        </w:rPr>
        <w:t xml:space="preserve">=rf256, </w:t>
      </w:r>
      <w:r>
        <w:rPr>
          <w:rFonts w:eastAsia="宋体" w:hint="eastAsia"/>
          <w:lang w:val="en-GB" w:eastAsia="ko-KR"/>
        </w:rPr>
        <w:t>the UE specific paging cycle</w:t>
      </w:r>
      <w:r>
        <w:rPr>
          <w:rFonts w:eastAsia="宋体" w:hint="eastAsia"/>
        </w:rPr>
        <w:t>=rf128:</w:t>
      </w:r>
    </w:p>
    <w:p w:rsidR="00D52117" w:rsidRDefault="005F7749">
      <w:pPr>
        <w:numPr>
          <w:ilvl w:val="0"/>
          <w:numId w:val="11"/>
        </w:numPr>
        <w:spacing w:before="100" w:after="100"/>
        <w:ind w:leftChars="100" w:left="640"/>
        <w:rPr>
          <w:rFonts w:eastAsia="宋体"/>
          <w:sz w:val="20"/>
          <w:szCs w:val="20"/>
          <w:lang w:val="en-GB"/>
        </w:rPr>
      </w:pPr>
      <w:r>
        <w:rPr>
          <w:rFonts w:eastAsia="宋体"/>
          <w:sz w:val="20"/>
          <w:szCs w:val="20"/>
          <w:lang w:val="en-GB"/>
        </w:rPr>
        <w:t>D</w:t>
      </w:r>
      <w:r>
        <w:rPr>
          <w:rFonts w:eastAsia="宋体" w:hint="eastAsia"/>
          <w:sz w:val="20"/>
          <w:szCs w:val="20"/>
          <w:lang w:val="en-GB"/>
        </w:rPr>
        <w:t>uring the PTW, DRX cycle</w:t>
      </w:r>
      <w:r>
        <w:rPr>
          <w:rFonts w:eastAsia="宋体"/>
          <w:sz w:val="20"/>
          <w:szCs w:val="20"/>
          <w:lang w:val="en-GB"/>
        </w:rPr>
        <w:t xml:space="preserve"> </w:t>
      </w:r>
      <w:r>
        <w:rPr>
          <w:rFonts w:eastAsia="宋体" w:hint="eastAsia"/>
          <w:sz w:val="20"/>
          <w:szCs w:val="20"/>
          <w:lang w:val="en-GB"/>
        </w:rPr>
        <w:t>(T) =</w:t>
      </w:r>
      <w:r>
        <w:rPr>
          <w:rFonts w:eastAsia="宋体" w:hint="eastAsia"/>
          <w:sz w:val="20"/>
          <w:szCs w:val="20"/>
        </w:rPr>
        <w:t xml:space="preserve"> </w:t>
      </w:r>
      <w:r>
        <w:rPr>
          <w:rFonts w:eastAsia="宋体" w:hint="eastAsia"/>
          <w:sz w:val="20"/>
          <w:szCs w:val="20"/>
          <w:lang w:val="en-GB"/>
        </w:rPr>
        <w:t xml:space="preserve">the </w:t>
      </w:r>
      <w:r>
        <w:rPr>
          <w:rFonts w:eastAsia="宋体"/>
          <w:sz w:val="20"/>
          <w:szCs w:val="20"/>
          <w:lang w:val="en-GB"/>
        </w:rPr>
        <w:t xml:space="preserve">shortest </w:t>
      </w:r>
      <w:r>
        <w:rPr>
          <w:rFonts w:eastAsia="宋体" w:hint="eastAsia"/>
          <w:sz w:val="20"/>
          <w:szCs w:val="20"/>
          <w:lang w:val="en-GB"/>
        </w:rPr>
        <w:t xml:space="preserve">of (the RAN paging cycle, </w:t>
      </w:r>
      <w:r>
        <w:rPr>
          <w:rFonts w:eastAsia="宋体" w:hint="eastAsia"/>
          <w:sz w:val="20"/>
          <w:szCs w:val="20"/>
          <w:lang w:val="en-GB" w:eastAsia="ko-KR"/>
        </w:rPr>
        <w:t>the UE specific paging cycle</w:t>
      </w:r>
      <w:r>
        <w:rPr>
          <w:rFonts w:eastAsia="宋体" w:hint="eastAsia"/>
          <w:sz w:val="20"/>
          <w:szCs w:val="20"/>
          <w:lang w:val="en-GB"/>
        </w:rPr>
        <w:t xml:space="preserve">, </w:t>
      </w:r>
      <w:r>
        <w:rPr>
          <w:rFonts w:eastAsia="宋体" w:hint="eastAsia"/>
          <w:sz w:val="20"/>
          <w:szCs w:val="20"/>
          <w:lang w:val="en-GB" w:eastAsia="ko-KR"/>
        </w:rPr>
        <w:t>the default paging cycle</w:t>
      </w:r>
      <w:r>
        <w:rPr>
          <w:rFonts w:eastAsia="宋体" w:hint="eastAsia"/>
          <w:sz w:val="20"/>
          <w:szCs w:val="20"/>
          <w:lang w:val="en-GB"/>
        </w:rPr>
        <w:t>)</w:t>
      </w:r>
      <w:r>
        <w:rPr>
          <w:rFonts w:eastAsia="宋体" w:hint="eastAsia"/>
          <w:sz w:val="20"/>
          <w:szCs w:val="20"/>
        </w:rPr>
        <w:t xml:space="preserve"> = </w:t>
      </w:r>
      <w:r>
        <w:rPr>
          <w:rFonts w:eastAsia="宋体" w:hint="eastAsia"/>
          <w:sz w:val="20"/>
          <w:szCs w:val="20"/>
          <w:lang w:val="en-GB"/>
        </w:rPr>
        <w:t>rf128.</w:t>
      </w:r>
    </w:p>
    <w:p w:rsidR="00D52117" w:rsidRDefault="005F7749">
      <w:pPr>
        <w:numPr>
          <w:ilvl w:val="0"/>
          <w:numId w:val="11"/>
        </w:numPr>
        <w:spacing w:before="100" w:after="100"/>
        <w:ind w:leftChars="100" w:left="640"/>
        <w:rPr>
          <w:rFonts w:eastAsia="宋体"/>
          <w:sz w:val="20"/>
          <w:szCs w:val="20"/>
          <w:lang w:val="en-GB"/>
        </w:rPr>
      </w:pPr>
      <w:r>
        <w:rPr>
          <w:rFonts w:eastAsia="宋体"/>
          <w:sz w:val="20"/>
          <w:szCs w:val="20"/>
          <w:lang w:val="en-GB"/>
        </w:rPr>
        <w:t>O</w:t>
      </w:r>
      <w:r>
        <w:rPr>
          <w:rFonts w:eastAsia="宋体" w:hint="eastAsia"/>
          <w:sz w:val="20"/>
          <w:szCs w:val="20"/>
          <w:lang w:val="en-GB"/>
        </w:rPr>
        <w:t>utside the PTW, DRX cycle</w:t>
      </w:r>
      <w:r>
        <w:rPr>
          <w:rFonts w:eastAsia="宋体"/>
          <w:sz w:val="20"/>
          <w:szCs w:val="20"/>
          <w:lang w:val="en-GB"/>
        </w:rPr>
        <w:t xml:space="preserve"> </w:t>
      </w:r>
      <w:r>
        <w:rPr>
          <w:rFonts w:eastAsia="宋体" w:hint="eastAsia"/>
          <w:sz w:val="20"/>
          <w:szCs w:val="20"/>
          <w:lang w:val="en-GB"/>
        </w:rPr>
        <w:t>(T) =</w:t>
      </w:r>
      <w:r>
        <w:rPr>
          <w:rFonts w:eastAsia="宋体" w:hint="eastAsia"/>
          <w:sz w:val="20"/>
          <w:szCs w:val="20"/>
        </w:rPr>
        <w:t xml:space="preserve"> </w:t>
      </w:r>
      <w:r>
        <w:rPr>
          <w:rFonts w:eastAsia="宋体" w:hint="eastAsia"/>
          <w:sz w:val="20"/>
          <w:szCs w:val="20"/>
          <w:lang w:val="en-GB"/>
        </w:rPr>
        <w:t>the RAN paging cycle</w:t>
      </w:r>
      <w:r>
        <w:rPr>
          <w:rFonts w:eastAsia="宋体" w:hint="eastAsia"/>
          <w:sz w:val="20"/>
          <w:szCs w:val="20"/>
        </w:rPr>
        <w:t xml:space="preserve"> </w:t>
      </w:r>
      <w:r>
        <w:rPr>
          <w:rFonts w:eastAsia="宋体" w:hint="eastAsia"/>
          <w:sz w:val="20"/>
          <w:szCs w:val="20"/>
          <w:lang w:val="en-GB"/>
        </w:rPr>
        <w:t>= rf512.</w:t>
      </w:r>
    </w:p>
    <w:p w:rsidR="00D52117" w:rsidRDefault="005F7749">
      <w:pPr>
        <w:jc w:val="center"/>
        <w:rPr>
          <w:rFonts w:eastAsia="宋体"/>
        </w:rPr>
      </w:pPr>
      <w:r>
        <w:rPr>
          <w:rFonts w:eastAsia="宋体"/>
          <w:noProof/>
        </w:rPr>
        <w:drawing>
          <wp:inline distT="0" distB="0" distL="114300" distR="114300">
            <wp:extent cx="5844540" cy="1653540"/>
            <wp:effectExtent l="0" t="0" r="0" b="0"/>
            <wp:docPr id="8" name="图片 8" descr="cas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ase 3"/>
                    <pic:cNvPicPr>
                      <a:picLocks noChangeAspect="1"/>
                    </pic:cNvPicPr>
                  </pic:nvPicPr>
                  <pic:blipFill>
                    <a:blip r:embed="rId9"/>
                    <a:stretch>
                      <a:fillRect/>
                    </a:stretch>
                  </pic:blipFill>
                  <pic:spPr>
                    <a:xfrm>
                      <a:off x="0" y="0"/>
                      <a:ext cx="5844540" cy="1653540"/>
                    </a:xfrm>
                    <a:prstGeom prst="rect">
                      <a:avLst/>
                    </a:prstGeom>
                  </pic:spPr>
                </pic:pic>
              </a:graphicData>
            </a:graphic>
          </wp:inline>
        </w:drawing>
      </w:r>
    </w:p>
    <w:p w:rsidR="00D52117" w:rsidRDefault="005F7749">
      <w:pPr>
        <w:jc w:val="center"/>
        <w:rPr>
          <w:rFonts w:eastAsia="宋体"/>
          <w:lang w:val="en-GB"/>
        </w:rPr>
      </w:pPr>
      <w:r>
        <w:rPr>
          <w:rFonts w:eastAsia="宋体" w:hint="eastAsia"/>
        </w:rPr>
        <w:lastRenderedPageBreak/>
        <w:t>Fig</w:t>
      </w:r>
      <w:r>
        <w:rPr>
          <w:rFonts w:eastAsia="宋体"/>
        </w:rPr>
        <w:t>ure 1:</w:t>
      </w:r>
      <w:r>
        <w:rPr>
          <w:rFonts w:eastAsia="宋体" w:hint="eastAsia"/>
        </w:rPr>
        <w:t xml:space="preserve"> DRX </w:t>
      </w:r>
      <w:r>
        <w:rPr>
          <w:rFonts w:eastAsia="宋体"/>
        </w:rPr>
        <w:t>cycle (</w:t>
      </w:r>
      <w:r>
        <w:rPr>
          <w:rFonts w:eastAsia="宋体" w:hint="eastAsia"/>
        </w:rPr>
        <w:t>T) during the PTW and outside the PTW</w:t>
      </w:r>
    </w:p>
    <w:p w:rsidR="00D52117" w:rsidRDefault="005F7749">
      <w:pPr>
        <w:rPr>
          <w:rFonts w:eastAsia="宋体"/>
        </w:rPr>
      </w:pPr>
      <w:r>
        <w:rPr>
          <w:rFonts w:eastAsia="宋体" w:hint="eastAsia"/>
          <w:b/>
          <w:bCs/>
        </w:rPr>
        <w:t xml:space="preserve">Observation </w:t>
      </w:r>
      <w:r>
        <w:rPr>
          <w:rFonts w:eastAsia="宋体"/>
          <w:b/>
          <w:bCs/>
        </w:rPr>
        <w:t>4</w:t>
      </w:r>
      <w:r>
        <w:rPr>
          <w:rFonts w:eastAsia="宋体" w:hint="eastAsia"/>
          <w:b/>
          <w:bCs/>
        </w:rPr>
        <w:t xml:space="preserve">: If extended DRX is configured, </w:t>
      </w:r>
      <w:r>
        <w:rPr>
          <w:rFonts w:eastAsia="宋体" w:hint="eastAsia"/>
          <w:b/>
          <w:bCs/>
          <w:lang w:val="en-GB" w:eastAsia="ko-KR"/>
        </w:rPr>
        <w:t>the UE specific paging cycle</w:t>
      </w:r>
      <w:r>
        <w:rPr>
          <w:rFonts w:eastAsia="宋体" w:hint="eastAsia"/>
          <w:b/>
          <w:bCs/>
        </w:rPr>
        <w:t xml:space="preserve"> is </w:t>
      </w:r>
      <w:r>
        <w:rPr>
          <w:rFonts w:eastAsia="宋体" w:hint="eastAsia"/>
          <w:b/>
          <w:bCs/>
          <w:lang w:val="en-GB" w:eastAsia="ko-KR"/>
        </w:rPr>
        <w:t>allocated by upper layers</w:t>
      </w:r>
      <w:r>
        <w:rPr>
          <w:rFonts w:eastAsia="宋体" w:hint="eastAsia"/>
          <w:b/>
          <w:bCs/>
        </w:rPr>
        <w:t xml:space="preserve"> and the RAN paging cycle is larger than the </w:t>
      </w:r>
      <w:r>
        <w:rPr>
          <w:rFonts w:eastAsia="宋体"/>
          <w:b/>
          <w:bCs/>
        </w:rPr>
        <w:t>shortest</w:t>
      </w:r>
      <w:r>
        <w:rPr>
          <w:rFonts w:eastAsia="宋体" w:hint="eastAsia"/>
          <w:b/>
          <w:bCs/>
        </w:rPr>
        <w:t xml:space="preserve"> of (</w:t>
      </w:r>
      <w:r>
        <w:rPr>
          <w:rFonts w:eastAsia="宋体" w:hint="eastAsia"/>
          <w:b/>
          <w:bCs/>
          <w:lang w:val="en-GB" w:eastAsia="ko-KR"/>
        </w:rPr>
        <w:t>the UE specific paging cycle, the default paging cycle</w:t>
      </w:r>
      <w:r>
        <w:rPr>
          <w:rFonts w:eastAsia="宋体" w:hint="eastAsia"/>
          <w:b/>
          <w:bCs/>
        </w:rPr>
        <w:t>),</w:t>
      </w:r>
      <w:r>
        <w:rPr>
          <w:rFonts w:eastAsia="宋体" w:hint="eastAsia"/>
          <w:b/>
        </w:rPr>
        <w:t xml:space="preserve"> the UE will monitor paging with different DRX cycle</w:t>
      </w:r>
      <w:r>
        <w:rPr>
          <w:rFonts w:eastAsia="宋体"/>
          <w:b/>
        </w:rPr>
        <w:t xml:space="preserve"> </w:t>
      </w:r>
      <w:r>
        <w:rPr>
          <w:rFonts w:eastAsia="宋体" w:hint="eastAsia"/>
          <w:b/>
        </w:rPr>
        <w:t>(T) value during the PTW and outside the PTW</w:t>
      </w:r>
      <w:r>
        <w:rPr>
          <w:rFonts w:eastAsia="宋体" w:hint="eastAsia"/>
          <w:b/>
          <w:bCs/>
        </w:rPr>
        <w:t>.</w:t>
      </w:r>
    </w:p>
    <w:p w:rsidR="00D52117" w:rsidRDefault="005F7749">
      <w:pPr>
        <w:rPr>
          <w:rFonts w:eastAsia="宋体"/>
        </w:rPr>
      </w:pPr>
      <w:r>
        <w:rPr>
          <w:rFonts w:eastAsia="宋体"/>
        </w:rPr>
        <w:t>Moreover, i</w:t>
      </w:r>
      <w:r>
        <w:rPr>
          <w:rFonts w:eastAsia="宋体" w:hint="eastAsia"/>
        </w:rPr>
        <w:t>n RAN2 specification,</w:t>
      </w:r>
      <w:r>
        <w:rPr>
          <w:rFonts w:eastAsia="宋体" w:hint="eastAsia"/>
          <w:bCs/>
        </w:rPr>
        <w:t xml:space="preserve"> for DRX cycle</w:t>
      </w:r>
      <w:r>
        <w:rPr>
          <w:rFonts w:eastAsia="宋体"/>
          <w:bCs/>
        </w:rPr>
        <w:t xml:space="preserve"> </w:t>
      </w:r>
      <w:r>
        <w:rPr>
          <w:rFonts w:eastAsia="宋体" w:hint="eastAsia"/>
          <w:bCs/>
        </w:rPr>
        <w:t>(T) determination</w:t>
      </w:r>
      <w:r>
        <w:rPr>
          <w:rFonts w:eastAsia="宋体"/>
          <w:bCs/>
        </w:rPr>
        <w:t>,</w:t>
      </w:r>
      <w:r>
        <w:rPr>
          <w:rFonts w:eastAsia="宋体" w:hint="eastAsia"/>
        </w:rPr>
        <w:t xml:space="preserve"> only UE </w:t>
      </w:r>
      <w:r>
        <w:rPr>
          <w:rFonts w:eastAsia="宋体"/>
        </w:rPr>
        <w:t>behavior</w:t>
      </w:r>
      <w:r>
        <w:rPr>
          <w:rFonts w:eastAsia="宋体" w:hint="eastAsia"/>
        </w:rPr>
        <w:t xml:space="preserve"> is described. eNB should follow the same </w:t>
      </w:r>
      <w:r>
        <w:rPr>
          <w:rFonts w:eastAsia="宋体"/>
        </w:rPr>
        <w:t>behavior</w:t>
      </w:r>
      <w:r>
        <w:rPr>
          <w:rFonts w:eastAsia="宋体" w:hint="eastAsia"/>
        </w:rPr>
        <w:t>. e.g.</w:t>
      </w:r>
      <w:r>
        <w:rPr>
          <w:rFonts w:eastAsia="宋体"/>
        </w:rPr>
        <w:t>:</w:t>
      </w:r>
    </w:p>
    <w:p w:rsidR="00D52117" w:rsidRDefault="005F7749">
      <w:pPr>
        <w:numPr>
          <w:ilvl w:val="0"/>
          <w:numId w:val="12"/>
        </w:numPr>
        <w:rPr>
          <w:rFonts w:eastAsia="宋体"/>
        </w:rPr>
      </w:pPr>
      <w:r>
        <w:rPr>
          <w:rFonts w:eastAsia="宋体" w:hint="eastAsia"/>
        </w:rPr>
        <w:t>W</w:t>
      </w:r>
      <w:r>
        <w:rPr>
          <w:rFonts w:eastAsia="宋体"/>
        </w:rPr>
        <w:t xml:space="preserve">hen eNB receives CN initiated paging for an eMTC UE, it cannot differentiate whether the UE is in RRC_IDLE or RRC_INACTIVE state. </w:t>
      </w:r>
      <w:r>
        <w:rPr>
          <w:rFonts w:eastAsia="宋体" w:hint="eastAsia"/>
        </w:rPr>
        <w:t xml:space="preserve">It will usually assume </w:t>
      </w:r>
      <w:r>
        <w:rPr>
          <w:rFonts w:eastAsia="宋体"/>
        </w:rPr>
        <w:t>that the UE is in RRC_IDLE</w:t>
      </w:r>
      <w:r>
        <w:rPr>
          <w:rFonts w:eastAsia="宋体" w:hint="eastAsia"/>
        </w:rPr>
        <w:t xml:space="preserve"> and determine the DRX cycle (T) based on the UE specific eDRX and/or UE specific DRX provided in the NGAP PAGING. Since eNB only sends CN paging during the PTW, the DRX cycle T used for CN paging </w:t>
      </w:r>
      <w:r>
        <w:rPr>
          <w:rFonts w:eastAsia="宋体"/>
        </w:rPr>
        <w:t>transmission by ng-eNB</w:t>
      </w:r>
      <w:r>
        <w:rPr>
          <w:rFonts w:eastAsia="宋体" w:hint="eastAsia"/>
        </w:rPr>
        <w:t xml:space="preserve"> is the same as the DRX cycle T used for</w:t>
      </w:r>
      <w:r>
        <w:rPr>
          <w:rFonts w:eastAsia="宋体"/>
        </w:rPr>
        <w:t xml:space="preserve"> </w:t>
      </w:r>
      <w:r>
        <w:rPr>
          <w:rFonts w:eastAsia="宋体" w:hint="eastAsia"/>
        </w:rPr>
        <w:t>CN</w:t>
      </w:r>
      <w:r>
        <w:rPr>
          <w:rFonts w:eastAsia="宋体"/>
        </w:rPr>
        <w:t xml:space="preserve"> paging reception by UE</w:t>
      </w:r>
      <w:r>
        <w:rPr>
          <w:rFonts w:eastAsia="宋体" w:hint="eastAsia"/>
        </w:rPr>
        <w:t>.</w:t>
      </w:r>
    </w:p>
    <w:p w:rsidR="00D52117" w:rsidRDefault="005F7749">
      <w:pPr>
        <w:numPr>
          <w:ilvl w:val="0"/>
          <w:numId w:val="12"/>
        </w:numPr>
        <w:rPr>
          <w:rFonts w:eastAsia="宋体"/>
        </w:rPr>
      </w:pPr>
      <w:r>
        <w:rPr>
          <w:rFonts w:eastAsia="宋体"/>
        </w:rPr>
        <w:t>When eNB needs to send RAN initiated paging, eNB can clearly know that the eMTC UE is in RRC_INACTIVE</w:t>
      </w:r>
      <w:r>
        <w:rPr>
          <w:rFonts w:eastAsia="宋体" w:hint="eastAsia"/>
        </w:rPr>
        <w:t>, and can follow</w:t>
      </w:r>
      <w:r>
        <w:rPr>
          <w:rFonts w:eastAsia="宋体"/>
        </w:rPr>
        <w:t xml:space="preserve"> </w:t>
      </w:r>
      <w:r>
        <w:rPr>
          <w:rFonts w:eastAsia="宋体" w:hint="eastAsia"/>
        </w:rPr>
        <w:t>the DRX cycle determination for UE in RRC_INACTIVE state</w:t>
      </w:r>
      <w:r>
        <w:rPr>
          <w:rFonts w:eastAsia="MS Mincho"/>
        </w:rPr>
        <w:t xml:space="preserve">. </w:t>
      </w:r>
    </w:p>
    <w:p w:rsidR="00D52117" w:rsidRDefault="005F7749">
      <w:pPr>
        <w:rPr>
          <w:rFonts w:eastAsia="宋体"/>
        </w:rPr>
      </w:pPr>
      <w:r>
        <w:rPr>
          <w:rFonts w:eastAsia="宋体" w:hint="eastAsia"/>
        </w:rPr>
        <w:t>To determine the DRX cycle T for UE in RRC_INACTIVE, the paging ng-eNB should know the Paging eDRX information</w:t>
      </w:r>
      <w:r>
        <w:rPr>
          <w:rFonts w:eastAsia="宋体"/>
        </w:rPr>
        <w:t xml:space="preserve"> </w:t>
      </w:r>
      <w:r>
        <w:rPr>
          <w:rFonts w:eastAsia="宋体" w:hint="eastAsia"/>
        </w:rPr>
        <w:t xml:space="preserve">(e.g. to determine the PTW time position), the </w:t>
      </w:r>
      <w:r>
        <w:rPr>
          <w:rFonts w:eastAsia="宋体"/>
        </w:rPr>
        <w:t>shortest</w:t>
      </w:r>
      <w:r>
        <w:rPr>
          <w:rFonts w:eastAsia="宋体" w:hint="eastAsia"/>
        </w:rPr>
        <w:t xml:space="preserve"> of (</w:t>
      </w:r>
      <w:r>
        <w:rPr>
          <w:rFonts w:eastAsia="宋体" w:hint="eastAsia"/>
          <w:lang w:val="en-GB" w:eastAsia="ko-KR"/>
        </w:rPr>
        <w:t>the UE specific paging cycle, the default paging cycle</w:t>
      </w:r>
      <w:r>
        <w:rPr>
          <w:rFonts w:eastAsia="宋体" w:hint="eastAsia"/>
        </w:rPr>
        <w:t>) and the RAN paging cycle.</w:t>
      </w:r>
    </w:p>
    <w:p w:rsidR="00D52117" w:rsidRDefault="005F7749">
      <w:pPr>
        <w:rPr>
          <w:rFonts w:eastAsia="宋体"/>
        </w:rPr>
      </w:pPr>
      <w:r>
        <w:rPr>
          <w:rFonts w:eastAsia="宋体" w:hint="eastAsia"/>
        </w:rPr>
        <w:t xml:space="preserve">And since </w:t>
      </w:r>
      <w:r>
        <w:rPr>
          <w:rFonts w:eastAsia="宋体" w:hint="eastAsia"/>
          <w:i/>
          <w:iCs/>
        </w:rPr>
        <w:t xml:space="preserve">Paging eDRX Information </w:t>
      </w:r>
      <w:r>
        <w:rPr>
          <w:rFonts w:eastAsia="宋体" w:hint="eastAsia"/>
        </w:rPr>
        <w:t xml:space="preserve">and </w:t>
      </w:r>
      <w:r>
        <w:rPr>
          <w:rFonts w:eastAsia="宋体" w:hint="eastAsia"/>
          <w:i/>
          <w:iCs/>
          <w:lang w:val="en-GB" w:eastAsia="ko-KR"/>
        </w:rPr>
        <w:t>UE specific paging cycle</w:t>
      </w:r>
      <w:r>
        <w:rPr>
          <w:rFonts w:eastAsia="宋体" w:hint="eastAsia"/>
        </w:rPr>
        <w:t xml:space="preserve"> can be included in </w:t>
      </w:r>
      <w:r>
        <w:rPr>
          <w:rFonts w:eastAsia="宋体" w:hint="eastAsia"/>
          <w:i/>
          <w:iCs/>
        </w:rPr>
        <w:t>Core Network Assistance Information for RRC INACTIVE</w:t>
      </w:r>
      <w:r>
        <w:rPr>
          <w:rFonts w:eastAsia="宋体" w:hint="eastAsia"/>
        </w:rPr>
        <w:t xml:space="preserve"> </w:t>
      </w:r>
      <w:r>
        <w:rPr>
          <w:rFonts w:eastAsia="宋体"/>
        </w:rPr>
        <w:t>IE [</w:t>
      </w:r>
      <w:r>
        <w:rPr>
          <w:rFonts w:eastAsia="宋体" w:hint="eastAsia"/>
        </w:rPr>
        <w:t>3], the anchor ng-eNB can always</w:t>
      </w:r>
      <w:r>
        <w:rPr>
          <w:rFonts w:eastAsia="宋体"/>
        </w:rPr>
        <w:t xml:space="preserve"> </w:t>
      </w:r>
      <w:r>
        <w:rPr>
          <w:rFonts w:eastAsia="宋体" w:hint="eastAsia"/>
        </w:rPr>
        <w:t>acquire</w:t>
      </w:r>
      <w:r>
        <w:rPr>
          <w:rFonts w:eastAsia="宋体"/>
        </w:rPr>
        <w:t xml:space="preserve"> </w:t>
      </w:r>
      <w:r>
        <w:rPr>
          <w:rFonts w:eastAsia="宋体" w:hint="eastAsia"/>
        </w:rPr>
        <w:t>enough</w:t>
      </w:r>
      <w:r>
        <w:rPr>
          <w:rFonts w:eastAsia="宋体"/>
        </w:rPr>
        <w:t xml:space="preserve"> </w:t>
      </w:r>
      <w:r>
        <w:rPr>
          <w:rFonts w:eastAsia="宋体" w:hint="eastAsia"/>
        </w:rPr>
        <w:t>information</w:t>
      </w:r>
      <w:r>
        <w:rPr>
          <w:rFonts w:eastAsia="宋体"/>
        </w:rPr>
        <w:t xml:space="preserve"> </w:t>
      </w:r>
      <w:r>
        <w:rPr>
          <w:rFonts w:eastAsia="宋体" w:hint="eastAsia"/>
        </w:rPr>
        <w:t xml:space="preserve">and </w:t>
      </w:r>
      <w:r>
        <w:rPr>
          <w:rFonts w:eastAsia="宋体"/>
        </w:rPr>
        <w:t xml:space="preserve">follow the </w:t>
      </w:r>
      <w:r>
        <w:rPr>
          <w:rFonts w:eastAsia="宋体" w:hint="eastAsia"/>
        </w:rPr>
        <w:t>same</w:t>
      </w:r>
      <w:r>
        <w:rPr>
          <w:rFonts w:eastAsia="宋体"/>
        </w:rPr>
        <w:t xml:space="preserve"> behavior </w:t>
      </w:r>
      <w:r>
        <w:rPr>
          <w:rFonts w:eastAsia="宋体" w:hint="eastAsia"/>
        </w:rPr>
        <w:t>as</w:t>
      </w:r>
      <w:r>
        <w:rPr>
          <w:rFonts w:eastAsia="宋体"/>
        </w:rPr>
        <w:t xml:space="preserve"> </w:t>
      </w:r>
      <w:r>
        <w:rPr>
          <w:rFonts w:eastAsia="宋体" w:hint="eastAsia"/>
        </w:rPr>
        <w:t>UE in</w:t>
      </w:r>
      <w:r>
        <w:rPr>
          <w:rFonts w:eastAsia="宋体"/>
        </w:rPr>
        <w:t xml:space="preserve"> </w:t>
      </w:r>
      <w:r>
        <w:rPr>
          <w:rFonts w:eastAsia="宋体" w:hint="eastAsia"/>
        </w:rPr>
        <w:t xml:space="preserve">all the cases above. </w:t>
      </w:r>
    </w:p>
    <w:p w:rsidR="00D52117" w:rsidRDefault="005F7749">
      <w:pPr>
        <w:rPr>
          <w:rFonts w:eastAsia="宋体"/>
        </w:rPr>
      </w:pPr>
      <w:r>
        <w:rPr>
          <w:rFonts w:eastAsia="宋体" w:hint="eastAsia"/>
        </w:rPr>
        <w:t xml:space="preserve">But for </w:t>
      </w:r>
      <w:r>
        <w:rPr>
          <w:rFonts w:eastAsia="宋体"/>
        </w:rPr>
        <w:t xml:space="preserve">other </w:t>
      </w:r>
      <w:r>
        <w:rPr>
          <w:rFonts w:eastAsia="宋体" w:hint="eastAsia"/>
        </w:rPr>
        <w:t>ng-eNB</w:t>
      </w:r>
      <w:r>
        <w:rPr>
          <w:rFonts w:eastAsia="宋体"/>
        </w:rPr>
        <w:t>(s)</w:t>
      </w:r>
      <w:r>
        <w:rPr>
          <w:rFonts w:eastAsia="宋体" w:hint="eastAsia"/>
        </w:rPr>
        <w:t xml:space="preserve"> </w:t>
      </w:r>
      <w:r>
        <w:rPr>
          <w:rFonts w:eastAsia="宋体"/>
        </w:rPr>
        <w:t xml:space="preserve">(except the anchor ng-eNB) </w:t>
      </w:r>
      <w:r>
        <w:rPr>
          <w:rFonts w:eastAsia="宋体" w:hint="eastAsia"/>
        </w:rPr>
        <w:t xml:space="preserve">in the RAN paging area, since </w:t>
      </w:r>
      <w:r>
        <w:rPr>
          <w:rFonts w:eastAsia="宋体"/>
        </w:rPr>
        <w:t xml:space="preserve">currently </w:t>
      </w:r>
      <w:r>
        <w:rPr>
          <w:rFonts w:eastAsia="宋体" w:hint="eastAsia"/>
        </w:rPr>
        <w:t>only one DRX parameter</w:t>
      </w:r>
      <w:r>
        <w:rPr>
          <w:rFonts w:eastAsia="宋体"/>
        </w:rPr>
        <w:t xml:space="preserve"> </w:t>
      </w:r>
      <w:r>
        <w:rPr>
          <w:rFonts w:eastAsia="宋体" w:hint="eastAsia"/>
        </w:rPr>
        <w:t xml:space="preserve">(e.g. </w:t>
      </w:r>
      <w:r>
        <w:rPr>
          <w:rFonts w:eastAsia="宋体" w:hint="eastAsia"/>
          <w:i/>
          <w:iCs/>
        </w:rPr>
        <w:t xml:space="preserve">Paging DRX </w:t>
      </w:r>
      <w:r>
        <w:rPr>
          <w:rFonts w:eastAsia="宋体" w:hint="eastAsia"/>
        </w:rPr>
        <w:t xml:space="preserve">IE) is included in </w:t>
      </w:r>
      <w:r>
        <w:rPr>
          <w:rFonts w:eastAsia="宋体" w:hint="eastAsia"/>
          <w:i/>
          <w:iCs/>
        </w:rPr>
        <w:t>RAN PAGING</w:t>
      </w:r>
      <w:r>
        <w:rPr>
          <w:rFonts w:eastAsia="宋体" w:hint="eastAsia"/>
        </w:rPr>
        <w:t xml:space="preserve"> message</w:t>
      </w:r>
      <w:r>
        <w:rPr>
          <w:rFonts w:eastAsia="宋体"/>
        </w:rPr>
        <w:t xml:space="preserve"> </w:t>
      </w:r>
      <w:r>
        <w:rPr>
          <w:rFonts w:eastAsia="宋体" w:hint="eastAsia"/>
        </w:rPr>
        <w:t>[5],</w:t>
      </w:r>
      <w:r>
        <w:rPr>
          <w:rFonts w:eastAsia="宋体"/>
        </w:rPr>
        <w:t xml:space="preserve"> there is no way for the other </w:t>
      </w:r>
      <w:r>
        <w:rPr>
          <w:rFonts w:eastAsia="宋体" w:hint="eastAsia"/>
        </w:rPr>
        <w:t>ng-eNB</w:t>
      </w:r>
      <w:r>
        <w:rPr>
          <w:rFonts w:eastAsia="宋体"/>
        </w:rPr>
        <w:t xml:space="preserve">(s) to acquire enough information, e.g., to know whether </w:t>
      </w:r>
      <w:r>
        <w:rPr>
          <w:rFonts w:eastAsia="宋体" w:hint="eastAsia"/>
        </w:rPr>
        <w:t>extended DRX is configured</w:t>
      </w:r>
      <w:r>
        <w:rPr>
          <w:rFonts w:eastAsia="宋体"/>
        </w:rPr>
        <w:t xml:space="preserve"> and how the other parameters are configured for this UE. Therefore, the other </w:t>
      </w:r>
      <w:r>
        <w:rPr>
          <w:rFonts w:eastAsia="宋体" w:hint="eastAsia"/>
        </w:rPr>
        <w:t>ng-eNB</w:t>
      </w:r>
      <w:r>
        <w:rPr>
          <w:rFonts w:eastAsia="宋体"/>
        </w:rPr>
        <w:t>(s) cannot follow same behavior as the UE.</w:t>
      </w:r>
      <w:r>
        <w:rPr>
          <w:rFonts w:eastAsia="宋体" w:hint="eastAsia"/>
        </w:rPr>
        <w:t xml:space="preserve"> </w:t>
      </w:r>
    </w:p>
    <w:p w:rsidR="00D52117" w:rsidRDefault="00D52117">
      <w:pPr>
        <w:rPr>
          <w:rFonts w:eastAsia="宋体"/>
          <w:b/>
          <w:bCs/>
        </w:rPr>
      </w:pPr>
    </w:p>
    <w:p w:rsidR="00D52117" w:rsidRDefault="005F7749">
      <w:pPr>
        <w:rPr>
          <w:rFonts w:eastAsia="宋体"/>
          <w:b/>
          <w:bCs/>
        </w:rPr>
      </w:pPr>
      <w:r>
        <w:rPr>
          <w:rFonts w:eastAsia="宋体"/>
          <w:bCs/>
        </w:rPr>
        <w:t xml:space="preserve">In order to address this issue, from RAN2 perspective, we think at least whether </w:t>
      </w:r>
      <w:r>
        <w:rPr>
          <w:rFonts w:eastAsia="宋体" w:hint="eastAsia"/>
        </w:rPr>
        <w:t>extended DRX is configured</w:t>
      </w:r>
      <w:r>
        <w:rPr>
          <w:rFonts w:eastAsia="宋体"/>
        </w:rPr>
        <w:t xml:space="preserve"> for this UE should be indicated to the other ng-eNB(s).</w:t>
      </w:r>
    </w:p>
    <w:p w:rsidR="00D52117" w:rsidRDefault="005F7749">
      <w:pPr>
        <w:rPr>
          <w:rFonts w:eastAsia="宋体"/>
        </w:rPr>
      </w:pPr>
      <w:r>
        <w:rPr>
          <w:rFonts w:eastAsia="宋体"/>
        </w:rPr>
        <w:t xml:space="preserve">Moreover, in RAN3, there are two different interpretation for the </w:t>
      </w:r>
      <w:r>
        <w:rPr>
          <w:rFonts w:eastAsia="宋体" w:hint="eastAsia"/>
        </w:rPr>
        <w:t>DRX parameter</w:t>
      </w:r>
      <w:r>
        <w:rPr>
          <w:rFonts w:eastAsia="宋体"/>
        </w:rPr>
        <w:t xml:space="preserve"> </w:t>
      </w:r>
      <w:r>
        <w:rPr>
          <w:rFonts w:eastAsia="宋体" w:hint="eastAsia"/>
        </w:rPr>
        <w:t xml:space="preserve">(e.g. </w:t>
      </w:r>
      <w:r>
        <w:rPr>
          <w:rFonts w:eastAsia="宋体" w:hint="eastAsia"/>
          <w:i/>
          <w:iCs/>
        </w:rPr>
        <w:t xml:space="preserve">Paging DRX </w:t>
      </w:r>
      <w:r>
        <w:rPr>
          <w:rFonts w:eastAsia="宋体" w:hint="eastAsia"/>
        </w:rPr>
        <w:t xml:space="preserve">IE) included in </w:t>
      </w:r>
      <w:r>
        <w:rPr>
          <w:rFonts w:eastAsia="宋体" w:hint="eastAsia"/>
          <w:i/>
          <w:iCs/>
        </w:rPr>
        <w:t>RAN PAGING</w:t>
      </w:r>
      <w:r>
        <w:rPr>
          <w:rFonts w:eastAsia="宋体" w:hint="eastAsia"/>
        </w:rPr>
        <w:t xml:space="preserve"> message</w:t>
      </w:r>
      <w:r>
        <w:rPr>
          <w:rFonts w:eastAsia="宋体"/>
        </w:rPr>
        <w:t xml:space="preserve"> and there is also thought that ng-eNB can anyway handle this. Per our understanding, no matter which interpretation</w:t>
      </w:r>
      <w:r>
        <w:t xml:space="preserve"> </w:t>
      </w:r>
      <w:r>
        <w:rPr>
          <w:rFonts w:eastAsia="宋体"/>
        </w:rPr>
        <w:t>the other ng-eNB would assume, there are problems and the other ng-eNB(s) still needs to acquire other information by some ways. The summary can be seen in the following table:</w:t>
      </w:r>
    </w:p>
    <w:tbl>
      <w:tblPr>
        <w:tblStyle w:val="af2"/>
        <w:tblW w:w="10060" w:type="dxa"/>
        <w:tblLayout w:type="fixed"/>
        <w:tblLook w:val="04A0" w:firstRow="1" w:lastRow="0" w:firstColumn="1" w:lastColumn="0" w:noHBand="0" w:noVBand="1"/>
      </w:tblPr>
      <w:tblGrid>
        <w:gridCol w:w="2405"/>
        <w:gridCol w:w="5245"/>
        <w:gridCol w:w="2410"/>
      </w:tblGrid>
      <w:tr w:rsidR="00D52117">
        <w:tc>
          <w:tcPr>
            <w:tcW w:w="2405" w:type="dxa"/>
          </w:tcPr>
          <w:p w:rsidR="00D52117" w:rsidRDefault="005F7749">
            <w:pPr>
              <w:spacing w:after="60"/>
              <w:jc w:val="center"/>
              <w:rPr>
                <w:rFonts w:eastAsia="宋体"/>
              </w:rPr>
            </w:pPr>
            <w:r>
              <w:rPr>
                <w:rFonts w:eastAsia="宋体"/>
              </w:rPr>
              <w:t>Interpretation for</w:t>
            </w:r>
            <w:r>
              <w:rPr>
                <w:rFonts w:eastAsia="宋体" w:hint="eastAsia"/>
              </w:rPr>
              <w:t xml:space="preserve"> </w:t>
            </w:r>
            <w:r>
              <w:rPr>
                <w:rFonts w:eastAsia="宋体" w:hint="eastAsia"/>
                <w:i/>
                <w:iCs/>
              </w:rPr>
              <w:t xml:space="preserve">Paging DRX </w:t>
            </w:r>
            <w:r>
              <w:rPr>
                <w:rFonts w:eastAsia="宋体" w:hint="eastAsia"/>
              </w:rPr>
              <w:t xml:space="preserve">IE in </w:t>
            </w:r>
            <w:r>
              <w:rPr>
                <w:rFonts w:eastAsia="宋体" w:hint="eastAsia"/>
                <w:i/>
                <w:iCs/>
              </w:rPr>
              <w:t>RAN PAGING</w:t>
            </w:r>
            <w:r>
              <w:rPr>
                <w:rFonts w:eastAsia="宋体" w:hint="eastAsia"/>
              </w:rPr>
              <w:t xml:space="preserve"> message</w:t>
            </w:r>
          </w:p>
        </w:tc>
        <w:tc>
          <w:tcPr>
            <w:tcW w:w="5245" w:type="dxa"/>
          </w:tcPr>
          <w:p w:rsidR="00D52117" w:rsidRDefault="005F7749">
            <w:pPr>
              <w:jc w:val="center"/>
              <w:rPr>
                <w:rFonts w:eastAsia="宋体"/>
              </w:rPr>
            </w:pPr>
            <w:r>
              <w:rPr>
                <w:rFonts w:eastAsia="宋体"/>
              </w:rPr>
              <w:t>Potential issues</w:t>
            </w:r>
          </w:p>
        </w:tc>
        <w:tc>
          <w:tcPr>
            <w:tcW w:w="2410" w:type="dxa"/>
          </w:tcPr>
          <w:p w:rsidR="00D52117" w:rsidRDefault="005F7749">
            <w:pPr>
              <w:jc w:val="center"/>
              <w:rPr>
                <w:rFonts w:eastAsia="宋体"/>
              </w:rPr>
            </w:pPr>
            <w:r>
              <w:rPr>
                <w:rFonts w:eastAsia="宋体"/>
              </w:rPr>
              <w:t>Other information needed</w:t>
            </w:r>
          </w:p>
        </w:tc>
      </w:tr>
      <w:tr w:rsidR="00D52117">
        <w:tc>
          <w:tcPr>
            <w:tcW w:w="2405" w:type="dxa"/>
          </w:tcPr>
          <w:p w:rsidR="00D52117" w:rsidRDefault="005F7749">
            <w:pPr>
              <w:spacing w:after="60"/>
              <w:rPr>
                <w:rFonts w:eastAsia="宋体"/>
              </w:rPr>
            </w:pPr>
            <w:r>
              <w:rPr>
                <w:rFonts w:eastAsia="宋体" w:hint="eastAsia"/>
                <w:i/>
                <w:iCs/>
              </w:rPr>
              <w:t>RAN paging cycle</w:t>
            </w:r>
          </w:p>
        </w:tc>
        <w:tc>
          <w:tcPr>
            <w:tcW w:w="5245" w:type="dxa"/>
          </w:tcPr>
          <w:p w:rsidR="00D52117" w:rsidRDefault="005F7749">
            <w:pPr>
              <w:spacing w:after="60"/>
              <w:rPr>
                <w:rFonts w:eastAsia="宋体"/>
              </w:rPr>
            </w:pPr>
            <w:r>
              <w:rPr>
                <w:rFonts w:eastAsia="宋体"/>
              </w:rPr>
              <w:t xml:space="preserve">Taking the example in Figure 1, if eDRX is configured, during PTW, the UE will use rf128 as DRX cycle (T) while the ng-eNB may have to use the rf256 as T (e.g., </w:t>
            </w:r>
            <w:r>
              <w:rPr>
                <w:rFonts w:eastAsia="宋体" w:hint="eastAsia"/>
              </w:rPr>
              <w:lastRenderedPageBreak/>
              <w:t xml:space="preserve">the </w:t>
            </w:r>
            <w:r>
              <w:rPr>
                <w:rFonts w:eastAsia="宋体"/>
              </w:rPr>
              <w:t>shortest one</w:t>
            </w:r>
            <w:r>
              <w:rPr>
                <w:rFonts w:eastAsia="宋体" w:hint="eastAsia"/>
              </w:rPr>
              <w:t xml:space="preserve"> of (the RAN paging cycle, the default paging cycle)</w:t>
            </w:r>
            <w:r>
              <w:rPr>
                <w:rFonts w:eastAsia="宋体"/>
              </w:rPr>
              <w:t xml:space="preserve">). Such </w:t>
            </w:r>
            <w:r>
              <w:rPr>
                <w:rFonts w:eastAsia="宋体" w:hint="eastAsia"/>
              </w:rPr>
              <w:t>inconsistence</w:t>
            </w:r>
            <w:r>
              <w:rPr>
                <w:rFonts w:eastAsia="宋体"/>
              </w:rPr>
              <w:t xml:space="preserve"> between UE and the other ng-eNB(s) </w:t>
            </w:r>
            <w:r>
              <w:rPr>
                <w:rFonts w:eastAsia="宋体" w:hint="eastAsia"/>
              </w:rPr>
              <w:t>would</w:t>
            </w:r>
            <w:r>
              <w:rPr>
                <w:rFonts w:eastAsia="宋体"/>
              </w:rPr>
              <w:t xml:space="preserve"> </w:t>
            </w:r>
            <w:r>
              <w:rPr>
                <w:rFonts w:eastAsia="宋体" w:hint="eastAsia"/>
              </w:rPr>
              <w:t>cause</w:t>
            </w:r>
            <w:r>
              <w:rPr>
                <w:rFonts w:eastAsia="宋体"/>
              </w:rPr>
              <w:t xml:space="preserve"> unnecessary RAN paging latency</w:t>
            </w:r>
            <w:r>
              <w:rPr>
                <w:rFonts w:eastAsia="宋体" w:hint="eastAsia"/>
              </w:rPr>
              <w:t xml:space="preserve"> during PTW</w:t>
            </w:r>
            <w:r>
              <w:rPr>
                <w:rFonts w:eastAsia="宋体"/>
              </w:rPr>
              <w:t xml:space="preserve"> </w:t>
            </w:r>
            <w:r>
              <w:rPr>
                <w:rFonts w:eastAsia="宋体" w:hint="eastAsia"/>
              </w:rPr>
              <w:t>and</w:t>
            </w:r>
            <w:r>
              <w:rPr>
                <w:rFonts w:eastAsia="宋体"/>
              </w:rPr>
              <w:t xml:space="preserve"> </w:t>
            </w:r>
            <w:r>
              <w:rPr>
                <w:rFonts w:eastAsia="宋体" w:hint="eastAsia"/>
              </w:rPr>
              <w:t>also</w:t>
            </w:r>
            <w:r>
              <w:rPr>
                <w:rFonts w:eastAsia="宋体"/>
              </w:rPr>
              <w:t xml:space="preserve"> </w:t>
            </w:r>
            <w:r>
              <w:rPr>
                <w:rFonts w:eastAsia="宋体" w:hint="eastAsia"/>
              </w:rPr>
              <w:t>UE</w:t>
            </w:r>
            <w:r>
              <w:rPr>
                <w:rFonts w:eastAsia="宋体"/>
              </w:rPr>
              <w:t xml:space="preserve"> </w:t>
            </w:r>
            <w:r>
              <w:rPr>
                <w:rFonts w:eastAsia="宋体" w:hint="eastAsia"/>
              </w:rPr>
              <w:t>power</w:t>
            </w:r>
            <w:r>
              <w:rPr>
                <w:rFonts w:eastAsia="宋体"/>
              </w:rPr>
              <w:t xml:space="preserve"> </w:t>
            </w:r>
            <w:r>
              <w:rPr>
                <w:rFonts w:eastAsia="宋体" w:hint="eastAsia"/>
              </w:rPr>
              <w:t>consumption</w:t>
            </w:r>
            <w:r>
              <w:rPr>
                <w:rFonts w:eastAsia="宋体"/>
              </w:rPr>
              <w:t>.</w:t>
            </w:r>
          </w:p>
        </w:tc>
        <w:tc>
          <w:tcPr>
            <w:tcW w:w="2410" w:type="dxa"/>
          </w:tcPr>
          <w:p w:rsidR="00D52117" w:rsidRDefault="005F7749">
            <w:pPr>
              <w:rPr>
                <w:rFonts w:eastAsia="宋体"/>
              </w:rPr>
            </w:pPr>
            <w:r>
              <w:rPr>
                <w:rFonts w:eastAsia="宋体"/>
              </w:rPr>
              <w:lastRenderedPageBreak/>
              <w:t xml:space="preserve">The </w:t>
            </w:r>
            <w:r>
              <w:rPr>
                <w:rFonts w:eastAsia="宋体" w:hint="eastAsia"/>
              </w:rPr>
              <w:t>extended DRX</w:t>
            </w:r>
            <w:r>
              <w:rPr>
                <w:rFonts w:eastAsia="宋体"/>
              </w:rPr>
              <w:t xml:space="preserve"> parameter, if configured.</w:t>
            </w:r>
          </w:p>
          <w:p w:rsidR="00D52117" w:rsidRDefault="005F7749">
            <w:pPr>
              <w:rPr>
                <w:rFonts w:eastAsia="宋体"/>
              </w:rPr>
            </w:pPr>
            <w:r>
              <w:rPr>
                <w:rFonts w:eastAsia="宋体"/>
              </w:rPr>
              <w:lastRenderedPageBreak/>
              <w:t>And t</w:t>
            </w:r>
            <w:r>
              <w:rPr>
                <w:rFonts w:eastAsia="宋体" w:hint="eastAsia"/>
              </w:rPr>
              <w:t>he shortest of</w:t>
            </w:r>
            <w:r>
              <w:rPr>
                <w:rFonts w:eastAsia="宋体" w:hint="eastAsia"/>
                <w:bCs/>
              </w:rPr>
              <w:t xml:space="preserve"> </w:t>
            </w:r>
            <w:r>
              <w:rPr>
                <w:rFonts w:eastAsia="宋体"/>
                <w:bCs/>
              </w:rPr>
              <w:t xml:space="preserve">the </w:t>
            </w:r>
            <w:r>
              <w:rPr>
                <w:rFonts w:eastAsia="宋体"/>
                <w:bCs/>
                <w:i/>
                <w:iCs/>
              </w:rPr>
              <w:t>RAN paging cycle</w:t>
            </w:r>
            <w:r>
              <w:rPr>
                <w:rFonts w:eastAsia="宋体" w:hint="eastAsia"/>
                <w:bCs/>
              </w:rPr>
              <w:t xml:space="preserve"> and </w:t>
            </w:r>
            <w:r>
              <w:rPr>
                <w:rFonts w:eastAsia="宋体" w:hint="eastAsia"/>
                <w:bCs/>
                <w:i/>
                <w:iCs/>
              </w:rPr>
              <w:t>UE specific DRX</w:t>
            </w:r>
          </w:p>
        </w:tc>
      </w:tr>
      <w:tr w:rsidR="00D52117">
        <w:tc>
          <w:tcPr>
            <w:tcW w:w="2405" w:type="dxa"/>
          </w:tcPr>
          <w:p w:rsidR="00D52117" w:rsidRDefault="005F7749">
            <w:pPr>
              <w:spacing w:after="60"/>
              <w:rPr>
                <w:rFonts w:eastAsia="宋体"/>
              </w:rPr>
            </w:pPr>
            <w:r>
              <w:rPr>
                <w:rFonts w:eastAsia="宋体"/>
              </w:rPr>
              <w:lastRenderedPageBreak/>
              <w:t>T</w:t>
            </w:r>
            <w:r>
              <w:rPr>
                <w:rFonts w:eastAsia="宋体" w:hint="eastAsia"/>
              </w:rPr>
              <w:t>he shortest of</w:t>
            </w:r>
            <w:r>
              <w:rPr>
                <w:rFonts w:eastAsia="宋体" w:hint="eastAsia"/>
                <w:bCs/>
              </w:rPr>
              <w:t xml:space="preserve"> </w:t>
            </w:r>
            <w:r>
              <w:rPr>
                <w:rFonts w:eastAsia="宋体"/>
                <w:bCs/>
              </w:rPr>
              <w:t xml:space="preserve">the </w:t>
            </w:r>
            <w:r>
              <w:rPr>
                <w:rFonts w:eastAsia="宋体"/>
                <w:bCs/>
                <w:i/>
                <w:iCs/>
              </w:rPr>
              <w:t>RAN paging cycle</w:t>
            </w:r>
            <w:r>
              <w:rPr>
                <w:rFonts w:eastAsia="宋体" w:hint="eastAsia"/>
                <w:bCs/>
              </w:rPr>
              <w:t xml:space="preserve"> and </w:t>
            </w:r>
            <w:r>
              <w:rPr>
                <w:rFonts w:eastAsia="宋体" w:hint="eastAsia"/>
                <w:bCs/>
                <w:i/>
                <w:iCs/>
              </w:rPr>
              <w:t>UE specific DRX</w:t>
            </w:r>
          </w:p>
        </w:tc>
        <w:tc>
          <w:tcPr>
            <w:tcW w:w="5245" w:type="dxa"/>
          </w:tcPr>
          <w:p w:rsidR="00D52117" w:rsidRDefault="005F7749">
            <w:pPr>
              <w:spacing w:after="60"/>
              <w:rPr>
                <w:rFonts w:eastAsia="宋体"/>
                <w:bCs/>
                <w:i/>
                <w:iCs/>
              </w:rPr>
            </w:pPr>
            <w:r>
              <w:rPr>
                <w:rFonts w:eastAsia="宋体"/>
              </w:rPr>
              <w:t>The ng-eNB</w:t>
            </w:r>
            <w:r>
              <w:rPr>
                <w:rFonts w:eastAsia="宋体" w:hint="eastAsia"/>
              </w:rPr>
              <w:t xml:space="preserve"> </w:t>
            </w:r>
            <w:r>
              <w:rPr>
                <w:rFonts w:eastAsia="宋体"/>
              </w:rPr>
              <w:t>cannot know explicitly</w:t>
            </w:r>
            <w:r>
              <w:rPr>
                <w:rFonts w:eastAsia="宋体"/>
                <w:bCs/>
                <w:i/>
                <w:iCs/>
              </w:rPr>
              <w:t xml:space="preserve"> RAN paging cycle</w:t>
            </w:r>
            <w:r>
              <w:rPr>
                <w:rFonts w:eastAsia="宋体"/>
                <w:bCs/>
                <w:iCs/>
              </w:rPr>
              <w:t xml:space="preserve"> information which need to be used </w:t>
            </w:r>
            <w:r>
              <w:rPr>
                <w:rFonts w:eastAsia="宋体" w:hint="eastAsia"/>
                <w:bCs/>
                <w:iCs/>
              </w:rPr>
              <w:t>independently</w:t>
            </w:r>
            <w:r>
              <w:rPr>
                <w:rFonts w:eastAsia="宋体"/>
                <w:bCs/>
                <w:iCs/>
              </w:rPr>
              <w:t xml:space="preserve"> </w:t>
            </w:r>
            <w:r>
              <w:rPr>
                <w:rFonts w:eastAsia="宋体" w:hint="eastAsia"/>
                <w:bCs/>
                <w:iCs/>
              </w:rPr>
              <w:t>outside</w:t>
            </w:r>
            <w:r>
              <w:rPr>
                <w:rFonts w:eastAsia="宋体"/>
                <w:bCs/>
                <w:iCs/>
              </w:rPr>
              <w:t xml:space="preserve"> </w:t>
            </w:r>
            <w:r>
              <w:rPr>
                <w:rFonts w:eastAsia="宋体" w:hint="eastAsia"/>
                <w:bCs/>
                <w:iCs/>
              </w:rPr>
              <w:t>the</w:t>
            </w:r>
            <w:r>
              <w:rPr>
                <w:rFonts w:eastAsia="宋体"/>
                <w:bCs/>
                <w:iCs/>
              </w:rPr>
              <w:t xml:space="preserve"> </w:t>
            </w:r>
            <w:r>
              <w:rPr>
                <w:rFonts w:eastAsia="宋体" w:hint="eastAsia"/>
                <w:bCs/>
                <w:iCs/>
              </w:rPr>
              <w:t>PTW</w:t>
            </w:r>
            <w:r>
              <w:rPr>
                <w:rFonts w:eastAsia="宋体"/>
                <w:bCs/>
                <w:iCs/>
              </w:rPr>
              <w:t>.</w:t>
            </w:r>
            <w:r>
              <w:rPr>
                <w:rFonts w:eastAsia="宋体"/>
              </w:rPr>
              <w:t xml:space="preserve"> If eDRX is configured, the ng-eNB may have to directly use this </w:t>
            </w:r>
            <w:r>
              <w:rPr>
                <w:rFonts w:eastAsia="宋体" w:hint="eastAsia"/>
                <w:i/>
                <w:iCs/>
              </w:rPr>
              <w:t xml:space="preserve">Paging DRX </w:t>
            </w:r>
            <w:r>
              <w:rPr>
                <w:rFonts w:eastAsia="宋体"/>
                <w:iCs/>
              </w:rPr>
              <w:t xml:space="preserve">IE </w:t>
            </w:r>
            <w:r>
              <w:rPr>
                <w:rFonts w:eastAsia="宋体"/>
              </w:rPr>
              <w:t>outside the window. At the same time, the UE would use</w:t>
            </w:r>
            <w:r>
              <w:rPr>
                <w:rFonts w:eastAsia="宋体"/>
                <w:bCs/>
                <w:i/>
                <w:iCs/>
              </w:rPr>
              <w:t xml:space="preserve"> RAN paging cycle.</w:t>
            </w:r>
          </w:p>
          <w:p w:rsidR="00D52117" w:rsidRDefault="005F7749">
            <w:pPr>
              <w:spacing w:after="60"/>
              <w:rPr>
                <w:rFonts w:eastAsia="宋体"/>
              </w:rPr>
            </w:pPr>
            <w:r>
              <w:rPr>
                <w:rFonts w:eastAsia="宋体"/>
              </w:rPr>
              <w:t xml:space="preserve">Such </w:t>
            </w:r>
            <w:r>
              <w:rPr>
                <w:rFonts w:eastAsia="宋体" w:hint="eastAsia"/>
              </w:rPr>
              <w:t>inconsistence</w:t>
            </w:r>
            <w:r>
              <w:rPr>
                <w:rFonts w:eastAsia="宋体"/>
              </w:rPr>
              <w:t xml:space="preserve"> between UE and the other ng-eNB(s) </w:t>
            </w:r>
            <w:r>
              <w:rPr>
                <w:rFonts w:eastAsia="宋体" w:hint="eastAsia"/>
              </w:rPr>
              <w:t>would</w:t>
            </w:r>
            <w:r>
              <w:rPr>
                <w:rFonts w:eastAsia="宋体"/>
              </w:rPr>
              <w:t xml:space="preserve"> </w:t>
            </w:r>
            <w:r>
              <w:rPr>
                <w:rFonts w:eastAsia="宋体" w:hint="eastAsia"/>
              </w:rPr>
              <w:t xml:space="preserve">cause RAN paging lost outside the </w:t>
            </w:r>
            <w:r>
              <w:rPr>
                <w:rFonts w:eastAsia="宋体"/>
              </w:rPr>
              <w:t>PTW as ng-eNB’s cycle is shorter than UE’s cycle.</w:t>
            </w:r>
          </w:p>
        </w:tc>
        <w:tc>
          <w:tcPr>
            <w:tcW w:w="2410" w:type="dxa"/>
          </w:tcPr>
          <w:p w:rsidR="00D52117" w:rsidRDefault="005F7749">
            <w:pPr>
              <w:rPr>
                <w:rFonts w:eastAsia="宋体"/>
              </w:rPr>
            </w:pPr>
            <w:r>
              <w:rPr>
                <w:rFonts w:eastAsia="宋体"/>
              </w:rPr>
              <w:t xml:space="preserve">The </w:t>
            </w:r>
            <w:r>
              <w:rPr>
                <w:rFonts w:eastAsia="宋体" w:hint="eastAsia"/>
              </w:rPr>
              <w:t>extended DRX</w:t>
            </w:r>
            <w:r>
              <w:rPr>
                <w:rFonts w:eastAsia="宋体"/>
              </w:rPr>
              <w:t xml:space="preserve"> parameter, if configured.</w:t>
            </w:r>
          </w:p>
          <w:p w:rsidR="00D52117" w:rsidRDefault="005F7749">
            <w:pPr>
              <w:rPr>
                <w:rFonts w:eastAsia="宋体"/>
              </w:rPr>
            </w:pPr>
            <w:r>
              <w:rPr>
                <w:rFonts w:eastAsia="宋体"/>
              </w:rPr>
              <w:t xml:space="preserve">And </w:t>
            </w:r>
            <w:r>
              <w:rPr>
                <w:rFonts w:eastAsia="宋体" w:hint="eastAsia"/>
                <w:bCs/>
                <w:i/>
                <w:iCs/>
              </w:rPr>
              <w:t>UE specific DRX</w:t>
            </w:r>
          </w:p>
        </w:tc>
      </w:tr>
    </w:tbl>
    <w:p w:rsidR="00D52117" w:rsidRDefault="005F7749">
      <w:pPr>
        <w:spacing w:before="200" w:after="100"/>
        <w:rPr>
          <w:rFonts w:eastAsia="宋体"/>
        </w:rPr>
      </w:pPr>
      <w:r>
        <w:rPr>
          <w:rFonts w:eastAsia="宋体"/>
        </w:rPr>
        <w:t>Furthermore</w:t>
      </w:r>
      <w:r>
        <w:rPr>
          <w:rFonts w:eastAsia="宋体" w:hint="eastAsia"/>
        </w:rPr>
        <w:t>, based on the</w:t>
      </w:r>
      <w:r>
        <w:rPr>
          <w:rFonts w:eastAsia="宋体" w:hint="eastAsia"/>
          <w:b/>
        </w:rPr>
        <w:t xml:space="preserve"> </w:t>
      </w:r>
      <w:r>
        <w:rPr>
          <w:rFonts w:eastAsia="宋体"/>
          <w:b/>
        </w:rPr>
        <w:t>P</w:t>
      </w:r>
      <w:r>
        <w:rPr>
          <w:rFonts w:eastAsia="宋体" w:hint="eastAsia"/>
          <w:b/>
        </w:rPr>
        <w:t>roposal</w:t>
      </w:r>
      <w:r>
        <w:rPr>
          <w:rFonts w:eastAsia="宋体"/>
          <w:b/>
        </w:rPr>
        <w:t xml:space="preserve"> 3</w:t>
      </w:r>
      <w:r>
        <w:rPr>
          <w:rFonts w:eastAsia="宋体" w:hint="eastAsia"/>
        </w:rPr>
        <w:t>,</w:t>
      </w:r>
      <w:r>
        <w:rPr>
          <w:rFonts w:eastAsia="宋体"/>
        </w:rPr>
        <w:t xml:space="preserve"> </w:t>
      </w:r>
      <w:r>
        <w:rPr>
          <w:rFonts w:eastAsia="宋体" w:hint="eastAsia"/>
        </w:rPr>
        <w:t>in</w:t>
      </w:r>
      <w:r>
        <w:rPr>
          <w:rFonts w:eastAsia="宋体"/>
        </w:rPr>
        <w:t xml:space="preserve"> </w:t>
      </w:r>
      <w:r>
        <w:rPr>
          <w:rFonts w:eastAsia="宋体" w:hint="eastAsia"/>
        </w:rPr>
        <w:t>order</w:t>
      </w:r>
      <w:r>
        <w:rPr>
          <w:rFonts w:eastAsia="宋体"/>
        </w:rPr>
        <w:t xml:space="preserve"> that other </w:t>
      </w:r>
      <w:r>
        <w:rPr>
          <w:rFonts w:eastAsia="宋体" w:hint="eastAsia"/>
        </w:rPr>
        <w:t>ng-eNB</w:t>
      </w:r>
      <w:r>
        <w:rPr>
          <w:rFonts w:eastAsia="宋体"/>
        </w:rPr>
        <w:t>(s)</w:t>
      </w:r>
      <w:r>
        <w:rPr>
          <w:rFonts w:eastAsia="宋体" w:hint="eastAsia"/>
        </w:rPr>
        <w:t xml:space="preserve"> </w:t>
      </w:r>
      <w:r>
        <w:rPr>
          <w:rFonts w:eastAsia="宋体"/>
        </w:rPr>
        <w:t xml:space="preserve">(except the anchor ng-eNB) can </w:t>
      </w:r>
      <w:r>
        <w:rPr>
          <w:rFonts w:eastAsia="宋体" w:hint="eastAsia"/>
        </w:rPr>
        <w:t>correctly</w:t>
      </w:r>
      <w:r>
        <w:rPr>
          <w:rFonts w:eastAsia="宋体"/>
        </w:rPr>
        <w:t xml:space="preserve"> </w:t>
      </w:r>
      <w:r>
        <w:rPr>
          <w:rFonts w:eastAsia="宋体" w:hint="eastAsia"/>
        </w:rPr>
        <w:t>calculate</w:t>
      </w:r>
      <w:r>
        <w:rPr>
          <w:rFonts w:eastAsia="宋体"/>
        </w:rPr>
        <w:t xml:space="preserve"> PNB, i_s and wg, they also needs to acquire </w:t>
      </w:r>
      <w:r>
        <w:rPr>
          <w:rFonts w:eastAsia="宋体" w:hint="eastAsia"/>
        </w:rPr>
        <w:t>the Paging eDRX information, UE specific DRX cycle and RAN paging cycle</w:t>
      </w:r>
      <w:r>
        <w:rPr>
          <w:rFonts w:eastAsia="宋体"/>
        </w:rPr>
        <w:t xml:space="preserve"> information separately via</w:t>
      </w:r>
      <w:r>
        <w:rPr>
          <w:rFonts w:eastAsia="宋体" w:hint="eastAsia"/>
        </w:rPr>
        <w:t xml:space="preserve"> the </w:t>
      </w:r>
      <w:r>
        <w:rPr>
          <w:rFonts w:eastAsia="宋体" w:hint="eastAsia"/>
          <w:i/>
        </w:rPr>
        <w:t>RAN PAGING</w:t>
      </w:r>
      <w:r>
        <w:rPr>
          <w:rFonts w:eastAsia="宋体" w:hint="eastAsia"/>
        </w:rPr>
        <w:t xml:space="preserve"> message</w:t>
      </w:r>
      <w:r>
        <w:rPr>
          <w:rFonts w:eastAsia="宋体"/>
        </w:rPr>
        <w:t>.</w:t>
      </w:r>
    </w:p>
    <w:p w:rsidR="00D52117" w:rsidRDefault="005F7749">
      <w:pPr>
        <w:rPr>
          <w:rFonts w:eastAsia="宋体"/>
        </w:rPr>
      </w:pPr>
      <w:r>
        <w:rPr>
          <w:rFonts w:eastAsia="宋体" w:hint="eastAsia"/>
        </w:rPr>
        <w:t xml:space="preserve">So, it is necessary to send LS to RAN3 to </w:t>
      </w:r>
      <w:r>
        <w:rPr>
          <w:rFonts w:eastAsia="宋体"/>
        </w:rPr>
        <w:t xml:space="preserve">ask clarification on the meaning/usage of the </w:t>
      </w:r>
      <w:r>
        <w:rPr>
          <w:rFonts w:eastAsia="宋体" w:hint="eastAsia"/>
          <w:i/>
          <w:iCs/>
        </w:rPr>
        <w:t xml:space="preserve">Paging DRX </w:t>
      </w:r>
      <w:r>
        <w:rPr>
          <w:rFonts w:eastAsia="宋体" w:hint="eastAsia"/>
        </w:rPr>
        <w:t>IE</w:t>
      </w:r>
      <w:r>
        <w:rPr>
          <w:rFonts w:eastAsia="宋体"/>
        </w:rPr>
        <w:t xml:space="preserve"> </w:t>
      </w:r>
      <w:r>
        <w:rPr>
          <w:rFonts w:eastAsia="宋体" w:hint="eastAsia"/>
        </w:rPr>
        <w:t xml:space="preserve">in </w:t>
      </w:r>
      <w:r>
        <w:rPr>
          <w:rFonts w:eastAsia="宋体" w:hint="eastAsia"/>
          <w:i/>
          <w:iCs/>
        </w:rPr>
        <w:t>RAN PAGING</w:t>
      </w:r>
      <w:r>
        <w:rPr>
          <w:rFonts w:eastAsia="宋体" w:hint="eastAsia"/>
        </w:rPr>
        <w:t xml:space="preserve"> message, </w:t>
      </w:r>
      <w:r>
        <w:rPr>
          <w:rFonts w:eastAsia="宋体"/>
        </w:rPr>
        <w:t>mention that the current</w:t>
      </w:r>
      <w:r>
        <w:rPr>
          <w:rFonts w:eastAsia="宋体" w:hint="eastAsia"/>
        </w:rPr>
        <w:t xml:space="preserve"> </w:t>
      </w:r>
      <w:r>
        <w:rPr>
          <w:rFonts w:eastAsia="宋体" w:hint="eastAsia"/>
          <w:i/>
          <w:iCs/>
        </w:rPr>
        <w:t>Paging DRX</w:t>
      </w:r>
      <w:r>
        <w:rPr>
          <w:rFonts w:eastAsia="宋体"/>
        </w:rPr>
        <w:t xml:space="preserve"> information is not enough for other ng-eNB(s) (except the anchor ng-eNB) in the RAN paging area to perform same </w:t>
      </w:r>
      <w:r>
        <w:rPr>
          <w:rFonts w:eastAsia="宋体" w:hint="eastAsia"/>
        </w:rPr>
        <w:t>DRX cycle T</w:t>
      </w:r>
      <w:r>
        <w:rPr>
          <w:rFonts w:eastAsia="宋体"/>
        </w:rPr>
        <w:t xml:space="preserve"> determination as UE, and further ask provision of</w:t>
      </w:r>
      <w:r>
        <w:rPr>
          <w:rFonts w:eastAsia="宋体" w:hint="eastAsia"/>
        </w:rPr>
        <w:t xml:space="preserve"> the paging eDRX information, UE specific DRX and RAN paging cycle </w:t>
      </w:r>
      <w:r>
        <w:rPr>
          <w:rFonts w:eastAsia="宋体"/>
        </w:rPr>
        <w:t>separately</w:t>
      </w:r>
      <w:r>
        <w:rPr>
          <w:rFonts w:eastAsia="宋体" w:hint="eastAsia"/>
        </w:rPr>
        <w:t xml:space="preserve"> in the </w:t>
      </w:r>
      <w:r>
        <w:rPr>
          <w:rFonts w:eastAsia="宋体" w:hint="eastAsia"/>
          <w:i/>
        </w:rPr>
        <w:t xml:space="preserve">RAN PAGING </w:t>
      </w:r>
      <w:r>
        <w:rPr>
          <w:rFonts w:eastAsia="宋体" w:hint="eastAsia"/>
        </w:rPr>
        <w:t>message.</w:t>
      </w:r>
    </w:p>
    <w:p w:rsidR="00D52117" w:rsidRDefault="005F7749">
      <w:pPr>
        <w:rPr>
          <w:rFonts w:eastAsia="宋体"/>
          <w:b/>
        </w:rPr>
      </w:pPr>
      <w:r>
        <w:rPr>
          <w:rFonts w:eastAsia="宋体" w:hint="eastAsia"/>
          <w:b/>
          <w:bCs/>
        </w:rPr>
        <w:t xml:space="preserve">Proposal </w:t>
      </w:r>
      <w:r>
        <w:rPr>
          <w:rFonts w:eastAsia="宋体"/>
          <w:b/>
          <w:bCs/>
        </w:rPr>
        <w:t>4</w:t>
      </w:r>
      <w:r>
        <w:rPr>
          <w:rFonts w:eastAsia="宋体" w:hint="eastAsia"/>
          <w:b/>
          <w:bCs/>
        </w:rPr>
        <w:t xml:space="preserve">: Send LS to RAN3 to </w:t>
      </w:r>
      <w:r>
        <w:rPr>
          <w:rFonts w:eastAsia="宋体"/>
          <w:b/>
          <w:bCs/>
        </w:rPr>
        <w:t xml:space="preserve">indicate that the meaning of </w:t>
      </w:r>
      <w:r>
        <w:rPr>
          <w:rFonts w:eastAsia="宋体" w:hint="eastAsia"/>
          <w:b/>
          <w:i/>
          <w:iCs/>
        </w:rPr>
        <w:t xml:space="preserve">Paging DRX </w:t>
      </w:r>
      <w:r>
        <w:rPr>
          <w:rFonts w:eastAsia="宋体" w:hint="eastAsia"/>
          <w:b/>
        </w:rPr>
        <w:t xml:space="preserve">in </w:t>
      </w:r>
      <w:r>
        <w:rPr>
          <w:rFonts w:eastAsia="宋体" w:hint="eastAsia"/>
          <w:b/>
          <w:i/>
          <w:iCs/>
        </w:rPr>
        <w:t>RAN PAGING</w:t>
      </w:r>
      <w:r>
        <w:rPr>
          <w:rFonts w:eastAsia="宋体" w:hint="eastAsia"/>
          <w:b/>
        </w:rPr>
        <w:t xml:space="preserve"> message</w:t>
      </w:r>
      <w:r>
        <w:rPr>
          <w:rFonts w:eastAsia="宋体"/>
          <w:b/>
        </w:rPr>
        <w:t xml:space="preserve"> is not clear and it is also not enough for other ng-eNB(s) (except the anchor ng-eNB) in the RAN paging area to perform same </w:t>
      </w:r>
      <w:r>
        <w:rPr>
          <w:rFonts w:eastAsia="宋体" w:hint="eastAsia"/>
          <w:b/>
        </w:rPr>
        <w:t>DRX cycle T</w:t>
      </w:r>
      <w:r>
        <w:rPr>
          <w:rFonts w:eastAsia="宋体"/>
          <w:b/>
        </w:rPr>
        <w:t xml:space="preserve"> determination as UE.</w:t>
      </w:r>
    </w:p>
    <w:p w:rsidR="00D52117" w:rsidRDefault="005F7749">
      <w:pPr>
        <w:spacing w:after="100"/>
        <w:rPr>
          <w:rFonts w:eastAsia="宋体"/>
          <w:b/>
          <w:bCs/>
        </w:rPr>
      </w:pPr>
      <w:r>
        <w:rPr>
          <w:rFonts w:eastAsia="宋体" w:hint="eastAsia"/>
          <w:b/>
          <w:bCs/>
        </w:rPr>
        <w:t xml:space="preserve">Proposal </w:t>
      </w:r>
      <w:r>
        <w:rPr>
          <w:rFonts w:eastAsia="宋体"/>
          <w:b/>
          <w:bCs/>
        </w:rPr>
        <w:t>4a</w:t>
      </w:r>
      <w:r>
        <w:rPr>
          <w:rFonts w:eastAsia="宋体" w:hint="eastAsia"/>
          <w:b/>
          <w:bCs/>
        </w:rPr>
        <w:t xml:space="preserve">: </w:t>
      </w:r>
      <w:r>
        <w:rPr>
          <w:rFonts w:eastAsia="宋体"/>
          <w:b/>
          <w:bCs/>
        </w:rPr>
        <w:t>In the</w:t>
      </w:r>
      <w:r>
        <w:rPr>
          <w:rFonts w:eastAsia="宋体" w:hint="eastAsia"/>
          <w:b/>
          <w:bCs/>
        </w:rPr>
        <w:t xml:space="preserve"> LS to RAN3</w:t>
      </w:r>
      <w:r>
        <w:rPr>
          <w:rFonts w:eastAsia="宋体"/>
          <w:b/>
          <w:bCs/>
        </w:rPr>
        <w:t xml:space="preserve">, RAN2 asks </w:t>
      </w:r>
      <w:r w:rsidR="004600DD">
        <w:rPr>
          <w:rFonts w:eastAsia="宋体" w:hint="eastAsia"/>
          <w:b/>
          <w:bCs/>
        </w:rPr>
        <w:t>provision</w:t>
      </w:r>
      <w:r w:rsidR="004600DD">
        <w:rPr>
          <w:rFonts w:eastAsia="宋体"/>
          <w:b/>
          <w:bCs/>
        </w:rPr>
        <w:t xml:space="preserve"> </w:t>
      </w:r>
      <w:r w:rsidR="004600DD">
        <w:rPr>
          <w:rFonts w:eastAsia="宋体" w:hint="eastAsia"/>
          <w:b/>
          <w:bCs/>
        </w:rPr>
        <w:t>of</w:t>
      </w:r>
      <w:r>
        <w:rPr>
          <w:rFonts w:eastAsia="宋体" w:hint="eastAsia"/>
          <w:b/>
          <w:bCs/>
        </w:rPr>
        <w:t xml:space="preserve"> </w:t>
      </w:r>
      <w:r>
        <w:rPr>
          <w:rFonts w:eastAsia="宋体"/>
          <w:b/>
          <w:bCs/>
        </w:rPr>
        <w:t>the following information</w:t>
      </w:r>
      <w:r>
        <w:rPr>
          <w:rFonts w:eastAsia="宋体" w:hint="eastAsia"/>
          <w:b/>
          <w:bCs/>
        </w:rPr>
        <w:t xml:space="preserve"> in </w:t>
      </w:r>
      <w:r>
        <w:rPr>
          <w:rFonts w:eastAsia="宋体" w:hint="eastAsia"/>
          <w:b/>
          <w:bCs/>
          <w:i/>
          <w:iCs/>
        </w:rPr>
        <w:t>RAN PAGING</w:t>
      </w:r>
      <w:r>
        <w:rPr>
          <w:rFonts w:eastAsia="宋体" w:hint="eastAsia"/>
          <w:b/>
          <w:bCs/>
        </w:rPr>
        <w:t xml:space="preserve"> message</w:t>
      </w:r>
      <w:r>
        <w:rPr>
          <w:rFonts w:eastAsia="宋体"/>
          <w:b/>
          <w:bCs/>
        </w:rPr>
        <w:t>:</w:t>
      </w:r>
    </w:p>
    <w:p w:rsidR="00D52117" w:rsidRDefault="005F7749">
      <w:pPr>
        <w:numPr>
          <w:ilvl w:val="0"/>
          <w:numId w:val="13"/>
        </w:numPr>
        <w:spacing w:after="100"/>
        <w:ind w:leftChars="100" w:left="640"/>
        <w:rPr>
          <w:rFonts w:eastAsia="宋体"/>
          <w:b/>
        </w:rPr>
      </w:pPr>
      <w:r>
        <w:rPr>
          <w:rFonts w:eastAsia="宋体" w:hint="eastAsia"/>
          <w:b/>
        </w:rPr>
        <w:t>Paging eDRX information</w:t>
      </w:r>
    </w:p>
    <w:p w:rsidR="00D52117" w:rsidRDefault="005F7749">
      <w:pPr>
        <w:numPr>
          <w:ilvl w:val="0"/>
          <w:numId w:val="13"/>
        </w:numPr>
        <w:spacing w:after="100"/>
        <w:ind w:leftChars="100" w:left="640"/>
        <w:rPr>
          <w:rFonts w:eastAsia="宋体"/>
          <w:b/>
        </w:rPr>
      </w:pPr>
      <w:r>
        <w:rPr>
          <w:rFonts w:eastAsia="宋体" w:hint="eastAsia"/>
          <w:b/>
        </w:rPr>
        <w:t>UE specific DRX</w:t>
      </w:r>
    </w:p>
    <w:p w:rsidR="00D52117" w:rsidRDefault="005F7749">
      <w:pPr>
        <w:numPr>
          <w:ilvl w:val="0"/>
          <w:numId w:val="13"/>
        </w:numPr>
        <w:spacing w:after="300"/>
        <w:ind w:leftChars="100" w:left="640"/>
        <w:rPr>
          <w:rFonts w:eastAsia="宋体"/>
          <w:b/>
        </w:rPr>
      </w:pPr>
      <w:r>
        <w:rPr>
          <w:rFonts w:eastAsia="宋体" w:hint="eastAsia"/>
          <w:b/>
        </w:rPr>
        <w:t>RAN paging cycle.</w:t>
      </w:r>
    </w:p>
    <w:p w:rsidR="00D52117" w:rsidRDefault="005F7749">
      <w:pPr>
        <w:pStyle w:val="CRCoverPage"/>
        <w:spacing w:beforeLines="50" w:before="120" w:afterLines="50" w:line="260" w:lineRule="exact"/>
        <w:rPr>
          <w:rFonts w:ascii="Times New Roman" w:eastAsia="宋体" w:hAnsi="Times New Roman"/>
          <w:sz w:val="22"/>
          <w:szCs w:val="22"/>
          <w:lang w:val="en-US" w:eastAsia="zh-CN"/>
        </w:rPr>
      </w:pPr>
      <w:bookmarkStart w:id="35" w:name="OLE_LINK1"/>
      <w:bookmarkEnd w:id="2"/>
      <w:bookmarkEnd w:id="3"/>
      <w:r>
        <w:rPr>
          <w:rFonts w:ascii="Times New Roman" w:eastAsia="宋体" w:hAnsi="Times New Roman" w:hint="eastAsia"/>
          <w:sz w:val="22"/>
          <w:szCs w:val="22"/>
          <w:lang w:val="en-US" w:eastAsia="zh-CN"/>
        </w:rPr>
        <w:t xml:space="preserve">Based on </w:t>
      </w:r>
      <w:r>
        <w:rPr>
          <w:rFonts w:ascii="Times New Roman" w:eastAsia="宋体" w:hAnsi="Times New Roman" w:hint="eastAsia"/>
          <w:b/>
          <w:sz w:val="22"/>
          <w:szCs w:val="22"/>
          <w:lang w:val="en-US" w:eastAsia="zh-CN"/>
        </w:rPr>
        <w:t xml:space="preserve">Proposal </w:t>
      </w:r>
      <w:r>
        <w:rPr>
          <w:rFonts w:ascii="Times New Roman" w:eastAsia="宋体" w:hAnsi="Times New Roman"/>
          <w:b/>
          <w:sz w:val="22"/>
          <w:szCs w:val="22"/>
          <w:lang w:val="en-US" w:eastAsia="zh-CN"/>
        </w:rPr>
        <w:t>4</w:t>
      </w:r>
      <w:r>
        <w:rPr>
          <w:rFonts w:ascii="Times New Roman" w:eastAsia="宋体" w:hAnsi="Times New Roman"/>
          <w:sz w:val="22"/>
          <w:szCs w:val="22"/>
          <w:lang w:val="en-US" w:eastAsia="zh-CN"/>
        </w:rPr>
        <w:t xml:space="preserve"> and </w:t>
      </w:r>
      <w:r>
        <w:rPr>
          <w:rFonts w:ascii="Times New Roman" w:eastAsia="宋体" w:hAnsi="Times New Roman"/>
          <w:b/>
          <w:sz w:val="22"/>
          <w:szCs w:val="22"/>
          <w:lang w:val="en-US" w:eastAsia="zh-CN"/>
        </w:rPr>
        <w:t>4a</w:t>
      </w:r>
      <w:r>
        <w:rPr>
          <w:rFonts w:ascii="Times New Roman" w:eastAsia="宋体" w:hAnsi="Times New Roman" w:hint="eastAsia"/>
          <w:b/>
          <w:sz w:val="22"/>
          <w:szCs w:val="22"/>
          <w:lang w:val="en-US" w:eastAsia="zh-CN"/>
        </w:rPr>
        <w:t>,</w:t>
      </w:r>
      <w:r>
        <w:rPr>
          <w:rFonts w:ascii="Times New Roman" w:eastAsia="宋体" w:hAnsi="Times New Roman" w:hint="eastAsia"/>
          <w:sz w:val="22"/>
          <w:szCs w:val="22"/>
          <w:lang w:val="en-US" w:eastAsia="zh-CN"/>
        </w:rPr>
        <w:t xml:space="preserve"> we provide the draft LS</w:t>
      </w:r>
      <w:r>
        <w:rPr>
          <w:rFonts w:ascii="Times New Roman" w:eastAsia="宋体" w:hAnsi="Times New Roman"/>
          <w:sz w:val="22"/>
          <w:szCs w:val="22"/>
          <w:lang w:val="en-US" w:eastAsia="zh-CN"/>
        </w:rPr>
        <w:t xml:space="preserve"> to RAN3 in </w:t>
      </w:r>
      <w:r>
        <w:rPr>
          <w:rFonts w:ascii="Times New Roman" w:eastAsia="宋体" w:hAnsi="Times New Roman" w:hint="eastAsia"/>
          <w:sz w:val="22"/>
          <w:szCs w:val="22"/>
          <w:lang w:val="en-US" w:eastAsia="zh-CN"/>
        </w:rPr>
        <w:t>[6].</w:t>
      </w:r>
    </w:p>
    <w:p w:rsidR="00D52117" w:rsidRDefault="00D52117">
      <w:pPr>
        <w:pStyle w:val="CRCoverPage"/>
        <w:spacing w:beforeLines="50" w:before="120" w:afterLines="50" w:line="260" w:lineRule="exact"/>
        <w:rPr>
          <w:rFonts w:ascii="Times New Roman" w:eastAsia="宋体" w:hAnsi="Times New Roman"/>
          <w:lang w:val="en-US" w:eastAsia="zh-CN"/>
        </w:rPr>
      </w:pPr>
    </w:p>
    <w:p w:rsidR="00D52117" w:rsidRDefault="005F7749">
      <w:pPr>
        <w:pStyle w:val="1"/>
        <w:spacing w:before="120" w:after="120" w:line="360" w:lineRule="auto"/>
        <w:ind w:left="431" w:hanging="431"/>
        <w:rPr>
          <w:lang w:val="en-US"/>
        </w:rPr>
      </w:pPr>
      <w:r>
        <w:rPr>
          <w:lang w:val="en-US"/>
        </w:rPr>
        <w:t>Conclusions</w:t>
      </w:r>
    </w:p>
    <w:p w:rsidR="00D52117" w:rsidRDefault="005F7749">
      <w:r>
        <w:t xml:space="preserve">In this contribution, we make the following </w:t>
      </w:r>
      <w:r>
        <w:rPr>
          <w:rFonts w:eastAsia="宋体" w:hint="eastAsia"/>
        </w:rPr>
        <w:t xml:space="preserve">observations </w:t>
      </w:r>
      <w:r>
        <w:t>proposal</w:t>
      </w:r>
      <w:r>
        <w:rPr>
          <w:rFonts w:hint="eastAsia"/>
        </w:rPr>
        <w:t>s</w:t>
      </w:r>
      <w:r>
        <w:t>:</w:t>
      </w:r>
    </w:p>
    <w:p w:rsidR="00E80326" w:rsidRDefault="00E80326" w:rsidP="00E80326">
      <w:pPr>
        <w:rPr>
          <w:rFonts w:eastAsia="宋体"/>
          <w:b/>
          <w:bCs/>
        </w:rPr>
      </w:pPr>
      <w:r>
        <w:rPr>
          <w:rFonts w:eastAsia="宋体" w:hint="eastAsia"/>
          <w:b/>
          <w:bCs/>
        </w:rPr>
        <w:t xml:space="preserve">Observation </w:t>
      </w:r>
      <w:r>
        <w:rPr>
          <w:rFonts w:eastAsia="宋体"/>
          <w:b/>
          <w:bCs/>
        </w:rPr>
        <w:t>1</w:t>
      </w:r>
      <w:r>
        <w:rPr>
          <w:rFonts w:eastAsia="宋体" w:hint="eastAsia"/>
          <w:b/>
          <w:bCs/>
        </w:rPr>
        <w:t xml:space="preserve">: </w:t>
      </w:r>
      <w:r>
        <w:rPr>
          <w:rFonts w:eastAsia="宋体"/>
          <w:b/>
          <w:bCs/>
        </w:rPr>
        <w:t>In RRC_IDLE, the half HSN value of the extended DRX cycle has special process, e.g., PTW would not be applied and T is always equals to 512. Such special process hasn’t been considered for the RRC_INACTIVE case.</w:t>
      </w:r>
    </w:p>
    <w:p w:rsidR="00E80326" w:rsidRDefault="00E80326" w:rsidP="00E80326">
      <w:pPr>
        <w:spacing w:before="200" w:after="100"/>
        <w:rPr>
          <w:rFonts w:eastAsia="MS Mincho"/>
          <w:b/>
          <w:lang w:val="en-GB" w:eastAsia="ko-KR"/>
        </w:rPr>
      </w:pPr>
      <w:r>
        <w:rPr>
          <w:rFonts w:eastAsia="MS Mincho"/>
          <w:b/>
          <w:lang w:val="en-GB" w:eastAsia="ko-KR"/>
        </w:rPr>
        <w:lastRenderedPageBreak/>
        <w:t>Observation 2: As</w:t>
      </w:r>
      <w:r>
        <w:rPr>
          <w:rFonts w:eastAsia="MS Mincho" w:hint="eastAsia"/>
          <w:b/>
          <w:lang w:val="en-GB" w:eastAsia="ko-KR"/>
        </w:rPr>
        <w:t xml:space="preserve"> </w:t>
      </w:r>
      <w:r>
        <w:rPr>
          <w:rFonts w:eastAsia="MS Mincho"/>
          <w:b/>
          <w:lang w:val="en-GB" w:eastAsia="ko-KR"/>
        </w:rPr>
        <w:t>determination rule of DRX cycle(T) for RRC_IDLE is different from that for RRC_INACTIVE, and as T is involved in the calculation of PNB, it’s possible that PNB calculation for RRC_IDLE is different from PNB calculation for RRC_INACTIVE. Such difference would cause determin</w:t>
      </w:r>
      <w:r w:rsidRPr="004600DD">
        <w:rPr>
          <w:b/>
        </w:rPr>
        <w:t>ed</w:t>
      </w:r>
      <w:r>
        <w:rPr>
          <w:b/>
        </w:rPr>
        <w:t xml:space="preserve"> </w:t>
      </w:r>
      <w:r w:rsidRPr="004600DD">
        <w:rPr>
          <w:rFonts w:hint="eastAsia"/>
          <w:b/>
        </w:rPr>
        <w:t>PNB</w:t>
      </w:r>
      <w:r>
        <w:rPr>
          <w:b/>
        </w:rPr>
        <w:t xml:space="preserve"> for monitoring/sending CN paging are different for UE and network and further cause paging failure.</w:t>
      </w:r>
    </w:p>
    <w:p w:rsidR="00E80326" w:rsidRDefault="00E80326" w:rsidP="00E80326">
      <w:pPr>
        <w:spacing w:before="200" w:after="100"/>
        <w:rPr>
          <w:rFonts w:eastAsia="MS Mincho"/>
          <w:b/>
          <w:lang w:val="en-GB" w:eastAsia="ko-KR"/>
        </w:rPr>
      </w:pPr>
      <w:r>
        <w:rPr>
          <w:rFonts w:eastAsia="MS Mincho"/>
          <w:b/>
          <w:lang w:val="en-GB" w:eastAsia="ko-KR"/>
        </w:rPr>
        <w:t>Observation 3: With similar reason, the issue in Observation 2 also exists for i_s and wg.</w:t>
      </w:r>
    </w:p>
    <w:p w:rsidR="00E80326" w:rsidRDefault="00E80326" w:rsidP="00E80326">
      <w:pPr>
        <w:rPr>
          <w:rFonts w:eastAsia="宋体"/>
        </w:rPr>
      </w:pPr>
      <w:r>
        <w:rPr>
          <w:rFonts w:eastAsia="宋体" w:hint="eastAsia"/>
          <w:b/>
          <w:bCs/>
        </w:rPr>
        <w:t xml:space="preserve">Observation </w:t>
      </w:r>
      <w:r>
        <w:rPr>
          <w:rFonts w:eastAsia="宋体"/>
          <w:b/>
          <w:bCs/>
        </w:rPr>
        <w:t>4</w:t>
      </w:r>
      <w:r>
        <w:rPr>
          <w:rFonts w:eastAsia="宋体" w:hint="eastAsia"/>
          <w:b/>
          <w:bCs/>
        </w:rPr>
        <w:t xml:space="preserve">: If extended DRX is configured, </w:t>
      </w:r>
      <w:r>
        <w:rPr>
          <w:rFonts w:eastAsia="宋体" w:hint="eastAsia"/>
          <w:b/>
          <w:bCs/>
          <w:lang w:val="en-GB" w:eastAsia="ko-KR"/>
        </w:rPr>
        <w:t>the UE specific paging cycle</w:t>
      </w:r>
      <w:r>
        <w:rPr>
          <w:rFonts w:eastAsia="宋体" w:hint="eastAsia"/>
          <w:b/>
          <w:bCs/>
        </w:rPr>
        <w:t xml:space="preserve"> is </w:t>
      </w:r>
      <w:r>
        <w:rPr>
          <w:rFonts w:eastAsia="宋体" w:hint="eastAsia"/>
          <w:b/>
          <w:bCs/>
          <w:lang w:val="en-GB" w:eastAsia="ko-KR"/>
        </w:rPr>
        <w:t>allocated by upper layers</w:t>
      </w:r>
      <w:r>
        <w:rPr>
          <w:rFonts w:eastAsia="宋体" w:hint="eastAsia"/>
          <w:b/>
          <w:bCs/>
        </w:rPr>
        <w:t xml:space="preserve"> and the RAN paging cycle is larger than the </w:t>
      </w:r>
      <w:r>
        <w:rPr>
          <w:rFonts w:eastAsia="宋体"/>
          <w:b/>
          <w:bCs/>
        </w:rPr>
        <w:t>shortest</w:t>
      </w:r>
      <w:r>
        <w:rPr>
          <w:rFonts w:eastAsia="宋体" w:hint="eastAsia"/>
          <w:b/>
          <w:bCs/>
        </w:rPr>
        <w:t xml:space="preserve"> of (</w:t>
      </w:r>
      <w:r>
        <w:rPr>
          <w:rFonts w:eastAsia="宋体" w:hint="eastAsia"/>
          <w:b/>
          <w:bCs/>
          <w:lang w:val="en-GB" w:eastAsia="ko-KR"/>
        </w:rPr>
        <w:t>the UE specific paging cycle, the default paging cycle</w:t>
      </w:r>
      <w:r>
        <w:rPr>
          <w:rFonts w:eastAsia="宋体" w:hint="eastAsia"/>
          <w:b/>
          <w:bCs/>
        </w:rPr>
        <w:t>),</w:t>
      </w:r>
      <w:r>
        <w:rPr>
          <w:rFonts w:eastAsia="宋体" w:hint="eastAsia"/>
          <w:b/>
        </w:rPr>
        <w:t xml:space="preserve"> the UE will monitor paging with different DRX cycle</w:t>
      </w:r>
      <w:r>
        <w:rPr>
          <w:rFonts w:eastAsia="宋体"/>
          <w:b/>
        </w:rPr>
        <w:t xml:space="preserve"> </w:t>
      </w:r>
      <w:r>
        <w:rPr>
          <w:rFonts w:eastAsia="宋体" w:hint="eastAsia"/>
          <w:b/>
        </w:rPr>
        <w:t>(T) value during the PTW and outside the PTW</w:t>
      </w:r>
      <w:r>
        <w:rPr>
          <w:rFonts w:eastAsia="宋体" w:hint="eastAsia"/>
          <w:b/>
          <w:bCs/>
        </w:rPr>
        <w:t>.</w:t>
      </w:r>
    </w:p>
    <w:p w:rsidR="00E80326" w:rsidRDefault="00E80326" w:rsidP="00E80326">
      <w:pPr>
        <w:spacing w:after="0" w:line="240" w:lineRule="auto"/>
        <w:rPr>
          <w:rFonts w:eastAsia="宋体"/>
          <w:b/>
          <w:bCs/>
        </w:rPr>
      </w:pPr>
    </w:p>
    <w:p w:rsidR="00E80326" w:rsidRDefault="00E80326" w:rsidP="00E80326">
      <w:pPr>
        <w:rPr>
          <w:rFonts w:eastAsia="宋体"/>
          <w:b/>
          <w:bCs/>
        </w:rPr>
      </w:pPr>
      <w:r>
        <w:rPr>
          <w:rFonts w:eastAsia="宋体" w:hint="eastAsia"/>
          <w:b/>
          <w:bCs/>
        </w:rPr>
        <w:t>Proposal 1:</w:t>
      </w:r>
      <w:r>
        <w:rPr>
          <w:rFonts w:eastAsia="宋体"/>
          <w:b/>
          <w:bCs/>
        </w:rPr>
        <w:t xml:space="preserve"> To agree </w:t>
      </w:r>
      <w:r>
        <w:rPr>
          <w:rFonts w:eastAsia="宋体" w:hint="eastAsia"/>
          <w:b/>
          <w:bCs/>
        </w:rPr>
        <w:t>the</w:t>
      </w:r>
      <w:r>
        <w:rPr>
          <w:rFonts w:eastAsia="宋体"/>
          <w:b/>
          <w:bCs/>
        </w:rPr>
        <w:t xml:space="preserve"> editorial change to TS 36.304 as following:</w:t>
      </w:r>
    </w:p>
    <w:p w:rsidR="00E80326" w:rsidRDefault="00E80326" w:rsidP="00E80326">
      <w:pPr>
        <w:rPr>
          <w:rFonts w:eastAsia="宋体"/>
          <w:b/>
          <w:bCs/>
        </w:rPr>
      </w:pPr>
      <w:r>
        <w:rPr>
          <w:rFonts w:eastAsia="宋体" w:hint="eastAsia"/>
          <w:b/>
          <w:bCs/>
        </w:rPr>
        <w:t xml:space="preserve"> </w:t>
      </w:r>
      <w:r>
        <w:rPr>
          <w:rFonts w:eastAsia="宋体"/>
          <w:b/>
          <w:bCs/>
        </w:rPr>
        <w:t>“……</w:t>
      </w:r>
      <w:r>
        <w:rPr>
          <w:rFonts w:eastAsia="MS Mincho"/>
          <w:b/>
          <w:lang w:val="en-GB" w:eastAsia="ko-KR"/>
        </w:rPr>
        <w:t>In RRC_INACTIVE state, if extended DRX is not configured by upper layers as defined in 7.3, T is determined by the shortest of the RAN paging cycle, the UE specific paging cycle</w:t>
      </w:r>
      <w:ins w:id="36" w:author="ZTE" w:date="2021-04-02T15:32:00Z">
        <w:r>
          <w:rPr>
            <w:rFonts w:eastAsia="MS Mincho"/>
            <w:b/>
            <w:lang w:val="en-GB" w:eastAsia="ko-KR"/>
          </w:rPr>
          <w:t>, if allocated by upper layers</w:t>
        </w:r>
      </w:ins>
      <w:r>
        <w:rPr>
          <w:rFonts w:eastAsia="MS Mincho"/>
          <w:b/>
          <w:lang w:val="en-GB" w:eastAsia="ko-KR"/>
        </w:rPr>
        <w:t xml:space="preserve"> and the default paging cycle</w:t>
      </w:r>
      <w:del w:id="37" w:author="ZTE" w:date="2021-04-02T15:31:00Z">
        <w:r>
          <w:rPr>
            <w:rFonts w:eastAsia="MS Mincho"/>
            <w:b/>
            <w:lang w:val="en-GB" w:eastAsia="ko-KR"/>
          </w:rPr>
          <w:delText>, if allocated by upper layers</w:delText>
        </w:r>
      </w:del>
      <w:r>
        <w:rPr>
          <w:rFonts w:eastAsia="MS Mincho"/>
          <w:b/>
          <w:lang w:val="en-GB" w:eastAsia="ko-KR"/>
        </w:rPr>
        <w:t>.</w:t>
      </w:r>
      <w:r>
        <w:rPr>
          <w:rFonts w:eastAsia="MS Mincho"/>
          <w:b/>
          <w:lang w:val="en-GB" w:eastAsia="en-US"/>
        </w:rPr>
        <w:t xml:space="preserve"> </w:t>
      </w:r>
      <w:r>
        <w:rPr>
          <w:rFonts w:eastAsia="MS Mincho"/>
          <w:b/>
          <w:lang w:val="en-GB"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r>
        <w:rPr>
          <w:rFonts w:eastAsia="宋体"/>
          <w:b/>
          <w:bCs/>
        </w:rPr>
        <w:t>”</w:t>
      </w:r>
    </w:p>
    <w:p w:rsidR="00E80326" w:rsidRDefault="00E80326" w:rsidP="00E80326">
      <w:pPr>
        <w:rPr>
          <w:rFonts w:eastAsia="宋体"/>
          <w:b/>
          <w:bCs/>
        </w:rPr>
      </w:pPr>
      <w:r>
        <w:rPr>
          <w:rFonts w:eastAsia="宋体" w:hint="eastAsia"/>
          <w:b/>
          <w:bCs/>
        </w:rPr>
        <w:t>Proposa</w:t>
      </w:r>
      <w:r>
        <w:rPr>
          <w:rFonts w:eastAsia="宋体"/>
          <w:b/>
          <w:bCs/>
        </w:rPr>
        <w:t>l</w:t>
      </w:r>
      <w:r>
        <w:rPr>
          <w:rFonts w:eastAsia="宋体" w:hint="eastAsia"/>
          <w:b/>
          <w:bCs/>
        </w:rPr>
        <w:t xml:space="preserve"> </w:t>
      </w:r>
      <w:r>
        <w:rPr>
          <w:rFonts w:eastAsia="宋体"/>
          <w:b/>
          <w:bCs/>
        </w:rPr>
        <w:t>2</w:t>
      </w:r>
      <w:r>
        <w:rPr>
          <w:rFonts w:eastAsia="宋体" w:hint="eastAsia"/>
          <w:b/>
          <w:bCs/>
        </w:rPr>
        <w:t>:</w:t>
      </w:r>
      <w:r>
        <w:rPr>
          <w:rFonts w:eastAsia="宋体"/>
          <w:b/>
          <w:bCs/>
        </w:rPr>
        <w:t xml:space="preserve"> For UE in RRC_INACTIVE, if extended DRX value of 512 radio frames is configured by upper layers according to 7.3, T is determined by the shortest of the RAN paging cycle and 512 radio frames.</w:t>
      </w:r>
    </w:p>
    <w:p w:rsidR="00E80326" w:rsidRDefault="00E80326" w:rsidP="00E80326">
      <w:pPr>
        <w:rPr>
          <w:rFonts w:eastAsiaTheme="minorEastAsia"/>
          <w:b/>
          <w:lang w:val="en-GB"/>
        </w:rPr>
      </w:pPr>
      <w:r>
        <w:rPr>
          <w:rFonts w:eastAsia="宋体" w:hint="eastAsia"/>
          <w:b/>
          <w:bCs/>
        </w:rPr>
        <w:t>Proposa</w:t>
      </w:r>
      <w:r>
        <w:rPr>
          <w:rFonts w:eastAsia="宋体"/>
          <w:b/>
          <w:bCs/>
        </w:rPr>
        <w:t>l 3</w:t>
      </w:r>
      <w:r>
        <w:rPr>
          <w:rFonts w:eastAsia="宋体" w:hint="eastAsia"/>
          <w:b/>
          <w:bCs/>
        </w:rPr>
        <w:t>:</w:t>
      </w:r>
      <w:r>
        <w:rPr>
          <w:rFonts w:eastAsia="宋体"/>
          <w:b/>
          <w:bCs/>
        </w:rPr>
        <w:t xml:space="preserve"> To separately describe </w:t>
      </w:r>
      <w:r>
        <w:rPr>
          <w:rFonts w:eastAsia="MS Mincho" w:hint="eastAsia"/>
          <w:b/>
          <w:lang w:val="en-GB" w:eastAsia="ko-KR"/>
        </w:rPr>
        <w:t>DRX cycle T</w:t>
      </w:r>
      <w:r>
        <w:rPr>
          <w:rFonts w:eastAsia="MS Mincho"/>
          <w:b/>
          <w:lang w:val="en-GB" w:eastAsia="ko-KR"/>
        </w:rPr>
        <w:t xml:space="preserve"> determination for PF calculation </w:t>
      </w:r>
      <w:r>
        <w:rPr>
          <w:rFonts w:eastAsia="宋体" w:hint="eastAsia"/>
          <w:b/>
        </w:rPr>
        <w:t xml:space="preserve">and </w:t>
      </w:r>
      <w:r>
        <w:rPr>
          <w:rFonts w:eastAsia="MS Mincho"/>
          <w:b/>
          <w:lang w:val="en-GB" w:eastAsia="ko-KR"/>
        </w:rPr>
        <w:t xml:space="preserve">for PNB, i_s and wg calculation. The legacy description is still applicable to </w:t>
      </w:r>
      <w:r>
        <w:rPr>
          <w:rFonts w:eastAsia="MS Mincho" w:hint="eastAsia"/>
          <w:b/>
          <w:lang w:val="en-GB" w:eastAsia="ko-KR"/>
        </w:rPr>
        <w:t>DRX cycle T</w:t>
      </w:r>
      <w:r>
        <w:rPr>
          <w:rFonts w:eastAsia="MS Mincho"/>
          <w:b/>
          <w:lang w:val="en-GB" w:eastAsia="ko-KR"/>
        </w:rPr>
        <w:t xml:space="preserve"> determination for PF calculation. But </w:t>
      </w:r>
      <w:r>
        <w:rPr>
          <w:rFonts w:eastAsia="MS Mincho" w:hint="eastAsia"/>
          <w:b/>
          <w:lang w:val="en-GB" w:eastAsia="ko-KR"/>
        </w:rPr>
        <w:t xml:space="preserve">for </w:t>
      </w:r>
      <w:r>
        <w:rPr>
          <w:rFonts w:eastAsia="MS Mincho"/>
          <w:b/>
          <w:lang w:val="en-GB" w:eastAsia="ko-KR"/>
        </w:rPr>
        <w:t>PNB, i_s and wg</w:t>
      </w:r>
      <w:r>
        <w:rPr>
          <w:rFonts w:eastAsia="MS Mincho" w:hint="eastAsia"/>
          <w:b/>
          <w:lang w:val="en-GB" w:eastAsia="ko-KR"/>
        </w:rPr>
        <w:t xml:space="preserve"> </w:t>
      </w:r>
      <w:r>
        <w:rPr>
          <w:rFonts w:eastAsia="MS Mincho"/>
          <w:b/>
          <w:lang w:val="en-GB" w:eastAsia="ko-KR"/>
        </w:rPr>
        <w:t>calculation</w:t>
      </w:r>
      <w:r>
        <w:rPr>
          <w:rFonts w:eastAsia="MS Mincho" w:hint="eastAsia"/>
          <w:b/>
          <w:lang w:val="en-GB" w:eastAsia="ko-KR"/>
        </w:rPr>
        <w:t>, the DRX cycle T</w:t>
      </w:r>
      <w:r>
        <w:rPr>
          <w:rFonts w:eastAsia="MS Mincho"/>
          <w:b/>
          <w:lang w:val="en-GB" w:eastAsia="ko-KR"/>
        </w:rPr>
        <w:t xml:space="preserve"> determination should follow RRC_IDLE mode rule</w:t>
      </w:r>
      <w:r>
        <w:rPr>
          <w:rFonts w:eastAsiaTheme="minorEastAsia"/>
          <w:b/>
          <w:lang w:val="en-GB"/>
        </w:rPr>
        <w:t>. E.g.:</w:t>
      </w:r>
    </w:p>
    <w:p w:rsidR="00E80326" w:rsidRDefault="00E80326" w:rsidP="00E80326">
      <w:pPr>
        <w:pStyle w:val="af7"/>
        <w:numPr>
          <w:ilvl w:val="0"/>
          <w:numId w:val="10"/>
        </w:numPr>
        <w:spacing w:before="160" w:after="160"/>
        <w:ind w:firstLineChars="0"/>
        <w:rPr>
          <w:rFonts w:eastAsia="MS Mincho"/>
          <w:b/>
          <w:sz w:val="22"/>
          <w:szCs w:val="22"/>
          <w:lang w:val="en-GB" w:eastAsia="ko-KR"/>
        </w:rPr>
      </w:pPr>
      <w:r>
        <w:rPr>
          <w:rFonts w:eastAsia="MS Mincho"/>
          <w:b/>
          <w:sz w:val="22"/>
          <w:szCs w:val="22"/>
          <w:lang w:val="en-GB" w:eastAsia="ko-KR"/>
        </w:rPr>
        <w:t>If extended DRX is not configured,</w:t>
      </w:r>
      <w:r>
        <w:rPr>
          <w:rFonts w:eastAsia="MS Mincho" w:hint="eastAsia"/>
          <w:b/>
          <w:sz w:val="22"/>
          <w:szCs w:val="22"/>
          <w:lang w:val="en-GB" w:eastAsia="ko-KR"/>
        </w:rPr>
        <w:t xml:space="preserve"> </w:t>
      </w:r>
      <w:r>
        <w:rPr>
          <w:rFonts w:eastAsia="MS Mincho"/>
          <w:b/>
          <w:sz w:val="22"/>
          <w:szCs w:val="22"/>
          <w:lang w:val="en-GB" w:eastAsia="ko-KR"/>
        </w:rPr>
        <w:t>T is determined by the shortest of the UE specific DRX value, if allocated by upper layers, and a default DRX value.</w:t>
      </w:r>
    </w:p>
    <w:p w:rsidR="00E80326" w:rsidRDefault="00E80326" w:rsidP="00E80326">
      <w:pPr>
        <w:pStyle w:val="af7"/>
        <w:numPr>
          <w:ilvl w:val="0"/>
          <w:numId w:val="10"/>
        </w:numPr>
        <w:spacing w:before="160" w:after="160"/>
        <w:ind w:firstLineChars="0"/>
        <w:rPr>
          <w:rFonts w:eastAsia="宋体"/>
          <w:b/>
          <w:bCs/>
          <w:sz w:val="22"/>
          <w:szCs w:val="22"/>
        </w:rPr>
      </w:pPr>
      <w:r>
        <w:rPr>
          <w:rFonts w:eastAsia="MS Mincho"/>
          <w:b/>
          <w:sz w:val="22"/>
          <w:szCs w:val="22"/>
          <w:lang w:val="en-GB" w:eastAsia="ko-KR"/>
        </w:rPr>
        <w:t xml:space="preserve">If extended DRX is configured, T is determined by the shortest of the UE specific DRX value, if allocated by upper layers, and a default DRX value during the PTW as defined in 7.3, and by the RAN paging cycle outside the PTW. </w:t>
      </w:r>
    </w:p>
    <w:p w:rsidR="00D52117" w:rsidRDefault="00D52117" w:rsidP="00E80326">
      <w:pPr>
        <w:spacing w:after="100" w:line="240" w:lineRule="auto"/>
        <w:rPr>
          <w:rFonts w:eastAsiaTheme="minorEastAsia"/>
        </w:rPr>
      </w:pPr>
    </w:p>
    <w:p w:rsidR="00E80326" w:rsidRDefault="00E80326" w:rsidP="00E80326">
      <w:pPr>
        <w:rPr>
          <w:rFonts w:eastAsia="宋体"/>
          <w:b/>
        </w:rPr>
      </w:pPr>
      <w:r>
        <w:rPr>
          <w:rFonts w:eastAsia="宋体" w:hint="eastAsia"/>
          <w:b/>
          <w:bCs/>
        </w:rPr>
        <w:t xml:space="preserve">Proposal </w:t>
      </w:r>
      <w:r>
        <w:rPr>
          <w:rFonts w:eastAsia="宋体"/>
          <w:b/>
          <w:bCs/>
        </w:rPr>
        <w:t>4</w:t>
      </w:r>
      <w:r>
        <w:rPr>
          <w:rFonts w:eastAsia="宋体" w:hint="eastAsia"/>
          <w:b/>
          <w:bCs/>
        </w:rPr>
        <w:t xml:space="preserve">: Send LS to RAN3 to </w:t>
      </w:r>
      <w:r>
        <w:rPr>
          <w:rFonts w:eastAsia="宋体"/>
          <w:b/>
          <w:bCs/>
        </w:rPr>
        <w:t xml:space="preserve">indicate that the meaning of </w:t>
      </w:r>
      <w:r>
        <w:rPr>
          <w:rFonts w:eastAsia="宋体" w:hint="eastAsia"/>
          <w:b/>
          <w:i/>
          <w:iCs/>
        </w:rPr>
        <w:t xml:space="preserve">Paging DRX </w:t>
      </w:r>
      <w:r>
        <w:rPr>
          <w:rFonts w:eastAsia="宋体" w:hint="eastAsia"/>
          <w:b/>
        </w:rPr>
        <w:t xml:space="preserve">in </w:t>
      </w:r>
      <w:r>
        <w:rPr>
          <w:rFonts w:eastAsia="宋体" w:hint="eastAsia"/>
          <w:b/>
          <w:i/>
          <w:iCs/>
        </w:rPr>
        <w:t>RAN PAGING</w:t>
      </w:r>
      <w:r>
        <w:rPr>
          <w:rFonts w:eastAsia="宋体" w:hint="eastAsia"/>
          <w:b/>
        </w:rPr>
        <w:t xml:space="preserve"> message</w:t>
      </w:r>
      <w:r>
        <w:rPr>
          <w:rFonts w:eastAsia="宋体"/>
          <w:b/>
        </w:rPr>
        <w:t xml:space="preserve"> is not clear and it is also not enough for other ng-eNB(s) (except the anchor ng-eNB) in the RAN paging area to perform same </w:t>
      </w:r>
      <w:r>
        <w:rPr>
          <w:rFonts w:eastAsia="宋体" w:hint="eastAsia"/>
          <w:b/>
        </w:rPr>
        <w:t>DRX cycle T</w:t>
      </w:r>
      <w:r>
        <w:rPr>
          <w:rFonts w:eastAsia="宋体"/>
          <w:b/>
        </w:rPr>
        <w:t xml:space="preserve"> determination as UE.</w:t>
      </w:r>
    </w:p>
    <w:p w:rsidR="00E80326" w:rsidRDefault="00E80326" w:rsidP="00E80326">
      <w:pPr>
        <w:spacing w:after="100"/>
        <w:rPr>
          <w:rFonts w:eastAsia="宋体"/>
          <w:b/>
          <w:bCs/>
        </w:rPr>
      </w:pPr>
      <w:r>
        <w:rPr>
          <w:rFonts w:eastAsia="宋体" w:hint="eastAsia"/>
          <w:b/>
          <w:bCs/>
        </w:rPr>
        <w:t xml:space="preserve">Proposal </w:t>
      </w:r>
      <w:r>
        <w:rPr>
          <w:rFonts w:eastAsia="宋体"/>
          <w:b/>
          <w:bCs/>
        </w:rPr>
        <w:t>4a</w:t>
      </w:r>
      <w:r>
        <w:rPr>
          <w:rFonts w:eastAsia="宋体" w:hint="eastAsia"/>
          <w:b/>
          <w:bCs/>
        </w:rPr>
        <w:t xml:space="preserve">: </w:t>
      </w:r>
      <w:r>
        <w:rPr>
          <w:rFonts w:eastAsia="宋体"/>
          <w:b/>
          <w:bCs/>
        </w:rPr>
        <w:t>In the</w:t>
      </w:r>
      <w:r>
        <w:rPr>
          <w:rFonts w:eastAsia="宋体" w:hint="eastAsia"/>
          <w:b/>
          <w:bCs/>
        </w:rPr>
        <w:t xml:space="preserve"> LS to RAN3</w:t>
      </w:r>
      <w:r>
        <w:rPr>
          <w:rFonts w:eastAsia="宋体"/>
          <w:b/>
          <w:bCs/>
        </w:rPr>
        <w:t xml:space="preserve">, RAN2 asks </w:t>
      </w:r>
      <w:r>
        <w:rPr>
          <w:rFonts w:eastAsia="宋体" w:hint="eastAsia"/>
          <w:b/>
          <w:bCs/>
        </w:rPr>
        <w:t>provision</w:t>
      </w:r>
      <w:r>
        <w:rPr>
          <w:rFonts w:eastAsia="宋体"/>
          <w:b/>
          <w:bCs/>
        </w:rPr>
        <w:t xml:space="preserve"> </w:t>
      </w:r>
      <w:r>
        <w:rPr>
          <w:rFonts w:eastAsia="宋体" w:hint="eastAsia"/>
          <w:b/>
          <w:bCs/>
        </w:rPr>
        <w:t xml:space="preserve">of </w:t>
      </w:r>
      <w:r>
        <w:rPr>
          <w:rFonts w:eastAsia="宋体"/>
          <w:b/>
          <w:bCs/>
        </w:rPr>
        <w:t>the following information</w:t>
      </w:r>
      <w:r>
        <w:rPr>
          <w:rFonts w:eastAsia="宋体" w:hint="eastAsia"/>
          <w:b/>
          <w:bCs/>
        </w:rPr>
        <w:t xml:space="preserve"> in </w:t>
      </w:r>
      <w:r>
        <w:rPr>
          <w:rFonts w:eastAsia="宋体" w:hint="eastAsia"/>
          <w:b/>
          <w:bCs/>
          <w:i/>
          <w:iCs/>
        </w:rPr>
        <w:t>RAN PAGING</w:t>
      </w:r>
      <w:r>
        <w:rPr>
          <w:rFonts w:eastAsia="宋体" w:hint="eastAsia"/>
          <w:b/>
          <w:bCs/>
        </w:rPr>
        <w:t xml:space="preserve"> message</w:t>
      </w:r>
      <w:r>
        <w:rPr>
          <w:rFonts w:eastAsia="宋体"/>
          <w:b/>
          <w:bCs/>
        </w:rPr>
        <w:t>:</w:t>
      </w:r>
    </w:p>
    <w:p w:rsidR="00E80326" w:rsidRDefault="00E80326" w:rsidP="00E80326">
      <w:pPr>
        <w:numPr>
          <w:ilvl w:val="0"/>
          <w:numId w:val="13"/>
        </w:numPr>
        <w:spacing w:after="100"/>
        <w:ind w:leftChars="100" w:left="640"/>
        <w:rPr>
          <w:rFonts w:eastAsia="宋体"/>
          <w:b/>
        </w:rPr>
      </w:pPr>
      <w:r>
        <w:rPr>
          <w:rFonts w:eastAsia="宋体" w:hint="eastAsia"/>
          <w:b/>
        </w:rPr>
        <w:t>Paging eDRX information</w:t>
      </w:r>
    </w:p>
    <w:p w:rsidR="00E80326" w:rsidRDefault="00E80326" w:rsidP="00E80326">
      <w:pPr>
        <w:numPr>
          <w:ilvl w:val="0"/>
          <w:numId w:val="13"/>
        </w:numPr>
        <w:spacing w:after="100"/>
        <w:ind w:leftChars="100" w:left="640"/>
        <w:rPr>
          <w:rFonts w:eastAsia="宋体"/>
          <w:b/>
        </w:rPr>
      </w:pPr>
      <w:r>
        <w:rPr>
          <w:rFonts w:eastAsia="宋体" w:hint="eastAsia"/>
          <w:b/>
        </w:rPr>
        <w:t>UE specific DRX</w:t>
      </w:r>
    </w:p>
    <w:p w:rsidR="00E80326" w:rsidRDefault="00E80326" w:rsidP="00E80326">
      <w:pPr>
        <w:numPr>
          <w:ilvl w:val="0"/>
          <w:numId w:val="13"/>
        </w:numPr>
        <w:spacing w:after="300"/>
        <w:ind w:leftChars="100" w:left="640"/>
        <w:rPr>
          <w:rFonts w:eastAsia="宋体"/>
          <w:b/>
        </w:rPr>
      </w:pPr>
      <w:r>
        <w:rPr>
          <w:rFonts w:eastAsia="宋体" w:hint="eastAsia"/>
          <w:b/>
        </w:rPr>
        <w:t>RAN paging cycle.</w:t>
      </w:r>
    </w:p>
    <w:p w:rsidR="00E80326" w:rsidRPr="00E80326" w:rsidRDefault="00E80326">
      <w:pPr>
        <w:rPr>
          <w:rFonts w:eastAsiaTheme="minorEastAsia"/>
        </w:rPr>
      </w:pPr>
    </w:p>
    <w:p w:rsidR="00D52117" w:rsidRDefault="005F7749">
      <w:pPr>
        <w:pStyle w:val="1"/>
        <w:numPr>
          <w:ilvl w:val="0"/>
          <w:numId w:val="0"/>
        </w:numPr>
        <w:spacing w:before="120" w:after="120"/>
        <w:rPr>
          <w:lang w:val="en-US"/>
        </w:rPr>
      </w:pPr>
      <w:bookmarkStart w:id="38" w:name="OLE_LINK10"/>
      <w:bookmarkStart w:id="39" w:name="OLE_LINK11"/>
      <w:bookmarkEnd w:id="35"/>
      <w:r>
        <w:rPr>
          <w:lang w:val="en-US"/>
        </w:rPr>
        <w:t>References</w:t>
      </w:r>
    </w:p>
    <w:p w:rsidR="00D52117" w:rsidRDefault="005F7749">
      <w:pPr>
        <w:numPr>
          <w:ilvl w:val="0"/>
          <w:numId w:val="14"/>
        </w:numPr>
        <w:spacing w:beforeLines="10" w:before="24" w:afterLines="10" w:after="24" w:line="264" w:lineRule="auto"/>
        <w:rPr>
          <w:sz w:val="20"/>
          <w:szCs w:val="20"/>
        </w:rPr>
      </w:pPr>
      <w:bookmarkStart w:id="40" w:name="OLE_LINK2"/>
      <w:bookmarkEnd w:id="38"/>
      <w:bookmarkEnd w:id="39"/>
      <w:r>
        <w:rPr>
          <w:sz w:val="20"/>
          <w:szCs w:val="20"/>
        </w:rPr>
        <w:t xml:space="preserve">3GPP, </w:t>
      </w:r>
      <w:r>
        <w:rPr>
          <w:rFonts w:eastAsia="宋体" w:hint="eastAsia"/>
          <w:sz w:val="20"/>
          <w:szCs w:val="20"/>
        </w:rPr>
        <w:t>TS 36.304</w:t>
      </w:r>
      <w:r>
        <w:rPr>
          <w:sz w:val="20"/>
          <w:szCs w:val="20"/>
        </w:rPr>
        <w:t xml:space="preserve">, </w:t>
      </w:r>
      <w:r>
        <w:rPr>
          <w:rFonts w:hint="eastAsia"/>
          <w:sz w:val="20"/>
          <w:szCs w:val="20"/>
        </w:rPr>
        <w:t>V16.</w:t>
      </w:r>
      <w:r>
        <w:rPr>
          <w:rFonts w:eastAsia="宋体" w:hint="eastAsia"/>
          <w:sz w:val="20"/>
          <w:szCs w:val="20"/>
        </w:rPr>
        <w:t>3</w:t>
      </w:r>
      <w:r>
        <w:rPr>
          <w:rFonts w:hint="eastAsia"/>
          <w:sz w:val="20"/>
          <w:szCs w:val="20"/>
        </w:rPr>
        <w:t>.0 (2020-</w:t>
      </w:r>
      <w:r>
        <w:rPr>
          <w:rFonts w:eastAsia="宋体" w:hint="eastAsia"/>
          <w:sz w:val="20"/>
          <w:szCs w:val="20"/>
        </w:rPr>
        <w:t>12</w:t>
      </w:r>
      <w:r>
        <w:rPr>
          <w:rFonts w:hint="eastAsia"/>
          <w:sz w:val="20"/>
          <w:szCs w:val="20"/>
        </w:rPr>
        <w:t>)</w:t>
      </w:r>
      <w:r>
        <w:rPr>
          <w:rFonts w:eastAsia="宋体" w:hint="eastAsia"/>
          <w:sz w:val="20"/>
          <w:szCs w:val="20"/>
        </w:rPr>
        <w:t xml:space="preserve">, </w:t>
      </w:r>
      <w:r>
        <w:rPr>
          <w:rFonts w:hint="eastAsia"/>
          <w:sz w:val="20"/>
          <w:szCs w:val="20"/>
        </w:rPr>
        <w:t>Evolved Universal Terrestrial Radio Access (E-UTRA); User Equipment (UE) procedures in idle mode</w:t>
      </w:r>
    </w:p>
    <w:p w:rsidR="00D52117" w:rsidRDefault="005F7749">
      <w:pPr>
        <w:numPr>
          <w:ilvl w:val="0"/>
          <w:numId w:val="14"/>
        </w:numPr>
        <w:spacing w:beforeLines="10" w:before="24" w:afterLines="10" w:after="24" w:line="264" w:lineRule="auto"/>
        <w:rPr>
          <w:sz w:val="20"/>
          <w:szCs w:val="20"/>
        </w:rPr>
      </w:pPr>
      <w:r>
        <w:rPr>
          <w:sz w:val="20"/>
          <w:szCs w:val="20"/>
        </w:rPr>
        <w:t xml:space="preserve">3GPP, </w:t>
      </w:r>
      <w:r>
        <w:rPr>
          <w:rFonts w:eastAsia="宋体" w:hint="eastAsia"/>
          <w:sz w:val="20"/>
          <w:szCs w:val="20"/>
        </w:rPr>
        <w:t>TS 36.413</w:t>
      </w:r>
      <w:r>
        <w:rPr>
          <w:sz w:val="20"/>
          <w:szCs w:val="20"/>
        </w:rPr>
        <w:t xml:space="preserve">, </w:t>
      </w:r>
      <w:r>
        <w:rPr>
          <w:rFonts w:hint="eastAsia"/>
          <w:sz w:val="20"/>
          <w:szCs w:val="20"/>
        </w:rPr>
        <w:t>V16.</w:t>
      </w:r>
      <w:r>
        <w:rPr>
          <w:rFonts w:eastAsia="宋体" w:hint="eastAsia"/>
          <w:sz w:val="20"/>
          <w:szCs w:val="20"/>
        </w:rPr>
        <w:t>4</w:t>
      </w:r>
      <w:r>
        <w:rPr>
          <w:rFonts w:hint="eastAsia"/>
          <w:sz w:val="20"/>
          <w:szCs w:val="20"/>
        </w:rPr>
        <w:t>.0 (2020-</w:t>
      </w:r>
      <w:r>
        <w:rPr>
          <w:rFonts w:eastAsia="宋体" w:hint="eastAsia"/>
          <w:sz w:val="20"/>
          <w:szCs w:val="20"/>
        </w:rPr>
        <w:t>12</w:t>
      </w:r>
      <w:r>
        <w:rPr>
          <w:rFonts w:hint="eastAsia"/>
          <w:sz w:val="20"/>
          <w:szCs w:val="20"/>
        </w:rPr>
        <w:t>)</w:t>
      </w:r>
      <w:r>
        <w:rPr>
          <w:rFonts w:eastAsia="宋体" w:hint="eastAsia"/>
          <w:sz w:val="20"/>
          <w:szCs w:val="20"/>
        </w:rPr>
        <w:t xml:space="preserve">, </w:t>
      </w:r>
      <w:r>
        <w:rPr>
          <w:rFonts w:hint="eastAsia"/>
          <w:sz w:val="20"/>
          <w:szCs w:val="20"/>
        </w:rPr>
        <w:t>Evolved Universal Terrestrial Radio Access Network(E-UTRAN);S1 Application Protocol (S1AP)</w:t>
      </w:r>
    </w:p>
    <w:p w:rsidR="00D52117" w:rsidRDefault="005F7749">
      <w:pPr>
        <w:numPr>
          <w:ilvl w:val="0"/>
          <w:numId w:val="14"/>
        </w:numPr>
        <w:spacing w:beforeLines="10" w:before="24" w:afterLines="10" w:after="24" w:line="264" w:lineRule="auto"/>
        <w:rPr>
          <w:sz w:val="20"/>
          <w:szCs w:val="20"/>
        </w:rPr>
      </w:pPr>
      <w:r>
        <w:rPr>
          <w:sz w:val="20"/>
          <w:szCs w:val="20"/>
        </w:rPr>
        <w:t xml:space="preserve">3GPP, </w:t>
      </w:r>
      <w:r>
        <w:rPr>
          <w:rFonts w:eastAsia="宋体" w:hint="eastAsia"/>
          <w:sz w:val="20"/>
          <w:szCs w:val="20"/>
        </w:rPr>
        <w:t>TS 38.413</w:t>
      </w:r>
      <w:r>
        <w:rPr>
          <w:sz w:val="20"/>
          <w:szCs w:val="20"/>
        </w:rPr>
        <w:t xml:space="preserve">, </w:t>
      </w:r>
      <w:r>
        <w:rPr>
          <w:rFonts w:hint="eastAsia"/>
          <w:sz w:val="20"/>
          <w:szCs w:val="20"/>
        </w:rPr>
        <w:t>V16.</w:t>
      </w:r>
      <w:r>
        <w:rPr>
          <w:rFonts w:eastAsia="宋体" w:hint="eastAsia"/>
          <w:sz w:val="20"/>
          <w:szCs w:val="20"/>
        </w:rPr>
        <w:t>4</w:t>
      </w:r>
      <w:r>
        <w:rPr>
          <w:rFonts w:hint="eastAsia"/>
          <w:sz w:val="20"/>
          <w:szCs w:val="20"/>
        </w:rPr>
        <w:t>.0 (2020-</w:t>
      </w:r>
      <w:r>
        <w:rPr>
          <w:rFonts w:eastAsia="宋体" w:hint="eastAsia"/>
          <w:sz w:val="20"/>
          <w:szCs w:val="20"/>
        </w:rPr>
        <w:t>12</w:t>
      </w:r>
      <w:r>
        <w:rPr>
          <w:rFonts w:hint="eastAsia"/>
          <w:sz w:val="20"/>
          <w:szCs w:val="20"/>
        </w:rPr>
        <w:t>)</w:t>
      </w:r>
      <w:r>
        <w:rPr>
          <w:rFonts w:eastAsia="宋体" w:hint="eastAsia"/>
          <w:sz w:val="20"/>
          <w:szCs w:val="20"/>
        </w:rPr>
        <w:t xml:space="preserve">, </w:t>
      </w:r>
      <w:r>
        <w:rPr>
          <w:rFonts w:hint="eastAsia"/>
          <w:sz w:val="20"/>
          <w:szCs w:val="20"/>
        </w:rPr>
        <w:t>NG-RAN;NG Application Protocol (NGAP)</w:t>
      </w:r>
    </w:p>
    <w:p w:rsidR="00D52117" w:rsidRDefault="005F7749">
      <w:pPr>
        <w:numPr>
          <w:ilvl w:val="0"/>
          <w:numId w:val="14"/>
        </w:numPr>
        <w:spacing w:beforeLines="10" w:before="24" w:afterLines="10" w:after="24" w:line="264" w:lineRule="auto"/>
        <w:rPr>
          <w:sz w:val="20"/>
          <w:szCs w:val="20"/>
        </w:rPr>
      </w:pPr>
      <w:r>
        <w:rPr>
          <w:sz w:val="20"/>
          <w:szCs w:val="20"/>
        </w:rPr>
        <w:t>3GPP, R2-2104246 36304_(Rel-16)_Correction on paging DRX cycle, April 2021</w:t>
      </w:r>
    </w:p>
    <w:p w:rsidR="00D52117" w:rsidRDefault="005F7749">
      <w:pPr>
        <w:numPr>
          <w:ilvl w:val="0"/>
          <w:numId w:val="14"/>
        </w:numPr>
        <w:spacing w:beforeLines="10" w:before="24" w:afterLines="10" w:after="24" w:line="264" w:lineRule="auto"/>
        <w:rPr>
          <w:sz w:val="20"/>
          <w:szCs w:val="20"/>
        </w:rPr>
      </w:pPr>
      <w:r>
        <w:rPr>
          <w:sz w:val="20"/>
          <w:szCs w:val="20"/>
        </w:rPr>
        <w:t xml:space="preserve">3GPP, </w:t>
      </w:r>
      <w:r>
        <w:rPr>
          <w:rFonts w:eastAsia="宋体" w:hint="eastAsia"/>
          <w:sz w:val="20"/>
          <w:szCs w:val="20"/>
        </w:rPr>
        <w:t>TS 38.423</w:t>
      </w:r>
      <w:r>
        <w:rPr>
          <w:sz w:val="20"/>
          <w:szCs w:val="20"/>
        </w:rPr>
        <w:t xml:space="preserve">, </w:t>
      </w:r>
      <w:r>
        <w:rPr>
          <w:rFonts w:hint="eastAsia"/>
          <w:sz w:val="20"/>
          <w:szCs w:val="20"/>
        </w:rPr>
        <w:t>V16.</w:t>
      </w:r>
      <w:r>
        <w:rPr>
          <w:rFonts w:eastAsia="宋体" w:hint="eastAsia"/>
          <w:sz w:val="20"/>
          <w:szCs w:val="20"/>
        </w:rPr>
        <w:t>4</w:t>
      </w:r>
      <w:r>
        <w:rPr>
          <w:rFonts w:hint="eastAsia"/>
          <w:sz w:val="20"/>
          <w:szCs w:val="20"/>
        </w:rPr>
        <w:t>.0 (2020-</w:t>
      </w:r>
      <w:r>
        <w:rPr>
          <w:rFonts w:eastAsia="宋体" w:hint="eastAsia"/>
          <w:sz w:val="20"/>
          <w:szCs w:val="20"/>
        </w:rPr>
        <w:t>12</w:t>
      </w:r>
      <w:r>
        <w:rPr>
          <w:rFonts w:hint="eastAsia"/>
          <w:sz w:val="20"/>
          <w:szCs w:val="20"/>
        </w:rPr>
        <w:t>)</w:t>
      </w:r>
      <w:r>
        <w:rPr>
          <w:rFonts w:eastAsia="宋体" w:hint="eastAsia"/>
          <w:sz w:val="20"/>
          <w:szCs w:val="20"/>
        </w:rPr>
        <w:t xml:space="preserve">, </w:t>
      </w:r>
      <w:r>
        <w:rPr>
          <w:rFonts w:hint="eastAsia"/>
          <w:sz w:val="20"/>
          <w:szCs w:val="20"/>
        </w:rPr>
        <w:t>NG-RAN;Xn application protocol (XnAP)</w:t>
      </w:r>
      <w:bookmarkEnd w:id="40"/>
    </w:p>
    <w:p w:rsidR="00D52117" w:rsidRDefault="005F7749">
      <w:pPr>
        <w:numPr>
          <w:ilvl w:val="0"/>
          <w:numId w:val="14"/>
        </w:numPr>
        <w:spacing w:beforeLines="10" w:before="24" w:afterLines="10" w:after="24" w:line="264" w:lineRule="auto"/>
        <w:rPr>
          <w:sz w:val="20"/>
          <w:szCs w:val="20"/>
        </w:rPr>
      </w:pPr>
      <w:r>
        <w:rPr>
          <w:sz w:val="20"/>
          <w:szCs w:val="20"/>
        </w:rPr>
        <w:t>3GPP, R2-2104239</w:t>
      </w:r>
      <w:r w:rsidR="00765095">
        <w:rPr>
          <w:sz w:val="20"/>
          <w:szCs w:val="20"/>
        </w:rPr>
        <w:t xml:space="preserve"> </w:t>
      </w:r>
      <w:r>
        <w:rPr>
          <w:sz w:val="20"/>
          <w:szCs w:val="20"/>
        </w:rPr>
        <w:t>draft LS to RAN3 to clarify paging DRX cycle, April 2021</w:t>
      </w:r>
    </w:p>
    <w:sectPr w:rsidR="00D52117">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5BC9" w:rsidRDefault="00A05BC9">
      <w:pPr>
        <w:spacing w:after="0" w:line="240" w:lineRule="auto"/>
      </w:pPr>
      <w:r>
        <w:separator/>
      </w:r>
    </w:p>
  </w:endnote>
  <w:endnote w:type="continuationSeparator" w:id="0">
    <w:p w:rsidR="00A05BC9" w:rsidRDefault="00A05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微软雅黑"/>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E9" w:rsidRDefault="005F5FE9">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E9" w:rsidRDefault="005F5FE9">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E9" w:rsidRDefault="005F5FE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5BC9" w:rsidRDefault="00A05BC9">
      <w:pPr>
        <w:spacing w:after="0" w:line="240" w:lineRule="auto"/>
      </w:pPr>
      <w:r>
        <w:separator/>
      </w:r>
    </w:p>
  </w:footnote>
  <w:footnote w:type="continuationSeparator" w:id="0">
    <w:p w:rsidR="00A05BC9" w:rsidRDefault="00A05B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E9" w:rsidRDefault="005F5FE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E9" w:rsidRDefault="005F5FE9">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5FE9" w:rsidRDefault="005F5FE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224F2"/>
    <w:multiLevelType w:val="multilevel"/>
    <w:tmpl w:val="079224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34914D1"/>
    <w:multiLevelType w:val="multilevel"/>
    <w:tmpl w:val="134914D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4922A5"/>
    <w:multiLevelType w:val="multilevel"/>
    <w:tmpl w:val="2C4922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658E4E8B"/>
    <w:multiLevelType w:val="multilevel"/>
    <w:tmpl w:val="658E4E8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75E23A0"/>
    <w:multiLevelType w:val="multilevel"/>
    <w:tmpl w:val="775E23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84419FE"/>
    <w:multiLevelType w:val="multilevel"/>
    <w:tmpl w:val="784419F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6"/>
  </w:num>
  <w:num w:numId="3">
    <w:abstractNumId w:val="5"/>
  </w:num>
  <w:num w:numId="4">
    <w:abstractNumId w:val="11"/>
  </w:num>
  <w:num w:numId="5">
    <w:abstractNumId w:val="8"/>
  </w:num>
  <w:num w:numId="6">
    <w:abstractNumId w:val="7"/>
  </w:num>
  <w:num w:numId="7">
    <w:abstractNumId w:val="3"/>
  </w:num>
  <w:num w:numId="8">
    <w:abstractNumId w:val="0"/>
  </w:num>
  <w:num w:numId="9">
    <w:abstractNumId w:val="1"/>
  </w:num>
  <w:num w:numId="10">
    <w:abstractNumId w:val="12"/>
  </w:num>
  <w:num w:numId="11">
    <w:abstractNumId w:val="13"/>
  </w:num>
  <w:num w:numId="12">
    <w:abstractNumId w:val="10"/>
  </w:num>
  <w:num w:numId="13">
    <w:abstractNumId w:val="2"/>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3FD5"/>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00"/>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D7F4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42"/>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45C"/>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99F"/>
    <w:rsid w:val="00243DA6"/>
    <w:rsid w:val="00243F7F"/>
    <w:rsid w:val="00244199"/>
    <w:rsid w:val="002441D4"/>
    <w:rsid w:val="002442D5"/>
    <w:rsid w:val="002447EC"/>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B2F"/>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32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176"/>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0AD"/>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8EF"/>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0DD"/>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7F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37"/>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5FE9"/>
    <w:rsid w:val="005F62E7"/>
    <w:rsid w:val="005F64E2"/>
    <w:rsid w:val="005F6511"/>
    <w:rsid w:val="005F67E5"/>
    <w:rsid w:val="005F6820"/>
    <w:rsid w:val="005F6B2D"/>
    <w:rsid w:val="005F6CF4"/>
    <w:rsid w:val="005F7243"/>
    <w:rsid w:val="005F74A2"/>
    <w:rsid w:val="005F7539"/>
    <w:rsid w:val="005F76E0"/>
    <w:rsid w:val="005F7749"/>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B40"/>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42"/>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3E9F"/>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977"/>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3CA7"/>
    <w:rsid w:val="00764458"/>
    <w:rsid w:val="007646D4"/>
    <w:rsid w:val="0076486F"/>
    <w:rsid w:val="00764986"/>
    <w:rsid w:val="007649B1"/>
    <w:rsid w:val="00764A39"/>
    <w:rsid w:val="00764A54"/>
    <w:rsid w:val="00765095"/>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6FD"/>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12"/>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148"/>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688"/>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9A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2F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CCC"/>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5E5"/>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294"/>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C9"/>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3DF"/>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2DB"/>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3A"/>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E2"/>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BF8"/>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06"/>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7C3"/>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DDB"/>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820"/>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35E"/>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117"/>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01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4F8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33"/>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2F77"/>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2E0D"/>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572"/>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82"/>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2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CF"/>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B8"/>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B56972"/>
    <w:rsid w:val="041212F7"/>
    <w:rsid w:val="04855B07"/>
    <w:rsid w:val="0490447C"/>
    <w:rsid w:val="04A34073"/>
    <w:rsid w:val="04AE357A"/>
    <w:rsid w:val="04F713E5"/>
    <w:rsid w:val="04FA7030"/>
    <w:rsid w:val="0536329A"/>
    <w:rsid w:val="057A3E53"/>
    <w:rsid w:val="05A46649"/>
    <w:rsid w:val="06072B25"/>
    <w:rsid w:val="06D63647"/>
    <w:rsid w:val="07B869E7"/>
    <w:rsid w:val="080336F5"/>
    <w:rsid w:val="08054515"/>
    <w:rsid w:val="08564BE9"/>
    <w:rsid w:val="08AA0A95"/>
    <w:rsid w:val="094C1450"/>
    <w:rsid w:val="0A0D1879"/>
    <w:rsid w:val="0A213D44"/>
    <w:rsid w:val="0AD35C59"/>
    <w:rsid w:val="0AEE4BFC"/>
    <w:rsid w:val="0B5A7170"/>
    <w:rsid w:val="0B9C4929"/>
    <w:rsid w:val="0BB81A0E"/>
    <w:rsid w:val="0BCF0317"/>
    <w:rsid w:val="0C5A59C7"/>
    <w:rsid w:val="0C6069F5"/>
    <w:rsid w:val="0C6C26BA"/>
    <w:rsid w:val="0C7E6C90"/>
    <w:rsid w:val="0CF71734"/>
    <w:rsid w:val="0D4238F0"/>
    <w:rsid w:val="0DDC54EB"/>
    <w:rsid w:val="0E384152"/>
    <w:rsid w:val="0E63143D"/>
    <w:rsid w:val="0E785DB0"/>
    <w:rsid w:val="0EAE32CA"/>
    <w:rsid w:val="0EE73BE2"/>
    <w:rsid w:val="0EF024B3"/>
    <w:rsid w:val="0F1824F2"/>
    <w:rsid w:val="0F287A9F"/>
    <w:rsid w:val="0F440986"/>
    <w:rsid w:val="0F526ABC"/>
    <w:rsid w:val="0F800E8B"/>
    <w:rsid w:val="0F9E5674"/>
    <w:rsid w:val="10041577"/>
    <w:rsid w:val="102C60EA"/>
    <w:rsid w:val="10411FB1"/>
    <w:rsid w:val="108016CB"/>
    <w:rsid w:val="10847BF1"/>
    <w:rsid w:val="10C1471C"/>
    <w:rsid w:val="11104D23"/>
    <w:rsid w:val="113F0E8D"/>
    <w:rsid w:val="116E0009"/>
    <w:rsid w:val="11F77EF7"/>
    <w:rsid w:val="121030AE"/>
    <w:rsid w:val="124706F8"/>
    <w:rsid w:val="126D3D3C"/>
    <w:rsid w:val="129F672A"/>
    <w:rsid w:val="13127DB7"/>
    <w:rsid w:val="13210BB1"/>
    <w:rsid w:val="135A4701"/>
    <w:rsid w:val="13B4794F"/>
    <w:rsid w:val="13BA0FD2"/>
    <w:rsid w:val="13DD2063"/>
    <w:rsid w:val="13DE787C"/>
    <w:rsid w:val="141965B3"/>
    <w:rsid w:val="14A40A32"/>
    <w:rsid w:val="14BC4AC5"/>
    <w:rsid w:val="14D20AD2"/>
    <w:rsid w:val="14F842A8"/>
    <w:rsid w:val="1519698C"/>
    <w:rsid w:val="15683B2E"/>
    <w:rsid w:val="15773565"/>
    <w:rsid w:val="15984E50"/>
    <w:rsid w:val="15AF2AA5"/>
    <w:rsid w:val="15B93276"/>
    <w:rsid w:val="15C740CF"/>
    <w:rsid w:val="15DE6791"/>
    <w:rsid w:val="15F9528F"/>
    <w:rsid w:val="16752080"/>
    <w:rsid w:val="1678039A"/>
    <w:rsid w:val="168F70D3"/>
    <w:rsid w:val="169F3573"/>
    <w:rsid w:val="171C020F"/>
    <w:rsid w:val="172631CC"/>
    <w:rsid w:val="178202C9"/>
    <w:rsid w:val="17865F98"/>
    <w:rsid w:val="186053E8"/>
    <w:rsid w:val="186F3D2C"/>
    <w:rsid w:val="18E277E5"/>
    <w:rsid w:val="19651414"/>
    <w:rsid w:val="197A46A5"/>
    <w:rsid w:val="19982F2E"/>
    <w:rsid w:val="1ADF03A3"/>
    <w:rsid w:val="1B7A4C29"/>
    <w:rsid w:val="1B7F432B"/>
    <w:rsid w:val="1B9273DB"/>
    <w:rsid w:val="1BAE647A"/>
    <w:rsid w:val="1C5D488E"/>
    <w:rsid w:val="1C8862C8"/>
    <w:rsid w:val="1CCE319B"/>
    <w:rsid w:val="1CDC2785"/>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E33181"/>
    <w:rsid w:val="2105487A"/>
    <w:rsid w:val="21AC76F3"/>
    <w:rsid w:val="21CC5C5D"/>
    <w:rsid w:val="22153B4E"/>
    <w:rsid w:val="222E4177"/>
    <w:rsid w:val="224D4EC9"/>
    <w:rsid w:val="2254713C"/>
    <w:rsid w:val="22601645"/>
    <w:rsid w:val="229F6519"/>
    <w:rsid w:val="22E46845"/>
    <w:rsid w:val="23062764"/>
    <w:rsid w:val="234B73BA"/>
    <w:rsid w:val="236B776F"/>
    <w:rsid w:val="23F103FF"/>
    <w:rsid w:val="241534A7"/>
    <w:rsid w:val="24345E5B"/>
    <w:rsid w:val="24801FEF"/>
    <w:rsid w:val="249900DA"/>
    <w:rsid w:val="2560137B"/>
    <w:rsid w:val="256B1E5E"/>
    <w:rsid w:val="2679522B"/>
    <w:rsid w:val="26F40463"/>
    <w:rsid w:val="27510987"/>
    <w:rsid w:val="27E079D6"/>
    <w:rsid w:val="28151073"/>
    <w:rsid w:val="28826BE2"/>
    <w:rsid w:val="2892552A"/>
    <w:rsid w:val="28E309D7"/>
    <w:rsid w:val="28F95B87"/>
    <w:rsid w:val="2900651C"/>
    <w:rsid w:val="29181460"/>
    <w:rsid w:val="2956167A"/>
    <w:rsid w:val="296B1E6F"/>
    <w:rsid w:val="299145D8"/>
    <w:rsid w:val="29A240AD"/>
    <w:rsid w:val="29A42B8A"/>
    <w:rsid w:val="2A072E6D"/>
    <w:rsid w:val="2A95301D"/>
    <w:rsid w:val="2AA56F6F"/>
    <w:rsid w:val="2ACA65EA"/>
    <w:rsid w:val="2AD23946"/>
    <w:rsid w:val="2B016076"/>
    <w:rsid w:val="2B7D1B9B"/>
    <w:rsid w:val="2BF675E2"/>
    <w:rsid w:val="2C092A93"/>
    <w:rsid w:val="2C296497"/>
    <w:rsid w:val="2CD8112F"/>
    <w:rsid w:val="2D9815E5"/>
    <w:rsid w:val="2DB53D1A"/>
    <w:rsid w:val="2DD81171"/>
    <w:rsid w:val="2E172DA4"/>
    <w:rsid w:val="2EA04261"/>
    <w:rsid w:val="2EB4754A"/>
    <w:rsid w:val="2EC55E8F"/>
    <w:rsid w:val="2F3259AD"/>
    <w:rsid w:val="2F623CD7"/>
    <w:rsid w:val="2FB940C6"/>
    <w:rsid w:val="2FC94B90"/>
    <w:rsid w:val="2FF33761"/>
    <w:rsid w:val="30DC4BD6"/>
    <w:rsid w:val="30DF1FC9"/>
    <w:rsid w:val="3142020A"/>
    <w:rsid w:val="315A53C6"/>
    <w:rsid w:val="316E46A1"/>
    <w:rsid w:val="321861CB"/>
    <w:rsid w:val="32537215"/>
    <w:rsid w:val="32756594"/>
    <w:rsid w:val="34157554"/>
    <w:rsid w:val="342A39F3"/>
    <w:rsid w:val="34407DD9"/>
    <w:rsid w:val="34703684"/>
    <w:rsid w:val="34910215"/>
    <w:rsid w:val="34CA51D8"/>
    <w:rsid w:val="35052E5A"/>
    <w:rsid w:val="35077F2F"/>
    <w:rsid w:val="350937A0"/>
    <w:rsid w:val="351B60C1"/>
    <w:rsid w:val="354D2AAA"/>
    <w:rsid w:val="359E709C"/>
    <w:rsid w:val="35A85B74"/>
    <w:rsid w:val="360C27FC"/>
    <w:rsid w:val="363B4CE0"/>
    <w:rsid w:val="369513E5"/>
    <w:rsid w:val="37321FEF"/>
    <w:rsid w:val="37731700"/>
    <w:rsid w:val="37FC0618"/>
    <w:rsid w:val="381814C7"/>
    <w:rsid w:val="395C2867"/>
    <w:rsid w:val="395E00A9"/>
    <w:rsid w:val="39741792"/>
    <w:rsid w:val="39766AD7"/>
    <w:rsid w:val="39A32391"/>
    <w:rsid w:val="39BB4796"/>
    <w:rsid w:val="39E5212B"/>
    <w:rsid w:val="3A5B1E6D"/>
    <w:rsid w:val="3A8268AE"/>
    <w:rsid w:val="3A91443A"/>
    <w:rsid w:val="3B213E5A"/>
    <w:rsid w:val="3B5056C1"/>
    <w:rsid w:val="3BD666CE"/>
    <w:rsid w:val="3C5E18FC"/>
    <w:rsid w:val="3CB44305"/>
    <w:rsid w:val="3D72668D"/>
    <w:rsid w:val="3DEB10E3"/>
    <w:rsid w:val="3E1062CB"/>
    <w:rsid w:val="3E3441E2"/>
    <w:rsid w:val="3E95018E"/>
    <w:rsid w:val="3F34194D"/>
    <w:rsid w:val="3F655CF0"/>
    <w:rsid w:val="3FBF7F5C"/>
    <w:rsid w:val="3FC111A5"/>
    <w:rsid w:val="3FCA65EE"/>
    <w:rsid w:val="3FCD091D"/>
    <w:rsid w:val="3FEB25EC"/>
    <w:rsid w:val="401550FC"/>
    <w:rsid w:val="402C4147"/>
    <w:rsid w:val="402E64F6"/>
    <w:rsid w:val="40B536F2"/>
    <w:rsid w:val="40D00C64"/>
    <w:rsid w:val="40F80976"/>
    <w:rsid w:val="414204A1"/>
    <w:rsid w:val="415D5EAA"/>
    <w:rsid w:val="42775346"/>
    <w:rsid w:val="42DB482E"/>
    <w:rsid w:val="430A6648"/>
    <w:rsid w:val="4348401D"/>
    <w:rsid w:val="437C54AC"/>
    <w:rsid w:val="43871508"/>
    <w:rsid w:val="43A17D02"/>
    <w:rsid w:val="43AF3D36"/>
    <w:rsid w:val="43D97CE3"/>
    <w:rsid w:val="45064D15"/>
    <w:rsid w:val="454B2062"/>
    <w:rsid w:val="45DF4F99"/>
    <w:rsid w:val="45ED130D"/>
    <w:rsid w:val="468074AA"/>
    <w:rsid w:val="46961019"/>
    <w:rsid w:val="46B0375A"/>
    <w:rsid w:val="47015701"/>
    <w:rsid w:val="47385B1F"/>
    <w:rsid w:val="47D75B03"/>
    <w:rsid w:val="480162B4"/>
    <w:rsid w:val="48FD0F37"/>
    <w:rsid w:val="494B2DAE"/>
    <w:rsid w:val="49774BE0"/>
    <w:rsid w:val="49C261D8"/>
    <w:rsid w:val="49CC653A"/>
    <w:rsid w:val="49EE5020"/>
    <w:rsid w:val="4A0C06CC"/>
    <w:rsid w:val="4B24683E"/>
    <w:rsid w:val="4B2468A5"/>
    <w:rsid w:val="4B336958"/>
    <w:rsid w:val="4C3834EC"/>
    <w:rsid w:val="4C7D6450"/>
    <w:rsid w:val="4CA34769"/>
    <w:rsid w:val="4CED686E"/>
    <w:rsid w:val="4CEF2A77"/>
    <w:rsid w:val="4D766DC3"/>
    <w:rsid w:val="4D8803D0"/>
    <w:rsid w:val="4D9F1498"/>
    <w:rsid w:val="4DA96DAF"/>
    <w:rsid w:val="4DDD7674"/>
    <w:rsid w:val="4E101285"/>
    <w:rsid w:val="4E295E19"/>
    <w:rsid w:val="4E7D63B1"/>
    <w:rsid w:val="4E8526C9"/>
    <w:rsid w:val="4EF27E9F"/>
    <w:rsid w:val="4FF326D4"/>
    <w:rsid w:val="50956B3A"/>
    <w:rsid w:val="50B8326D"/>
    <w:rsid w:val="50C71158"/>
    <w:rsid w:val="50E238D9"/>
    <w:rsid w:val="50EA7D5B"/>
    <w:rsid w:val="50F85111"/>
    <w:rsid w:val="511E3186"/>
    <w:rsid w:val="512C01CE"/>
    <w:rsid w:val="512E0800"/>
    <w:rsid w:val="51404505"/>
    <w:rsid w:val="51782EBE"/>
    <w:rsid w:val="51DD4C68"/>
    <w:rsid w:val="52A14A4F"/>
    <w:rsid w:val="531628F9"/>
    <w:rsid w:val="531E7DFF"/>
    <w:rsid w:val="53686CD6"/>
    <w:rsid w:val="53804341"/>
    <w:rsid w:val="53E92BA4"/>
    <w:rsid w:val="54D811B0"/>
    <w:rsid w:val="54EC2121"/>
    <w:rsid w:val="55937540"/>
    <w:rsid w:val="55F8243E"/>
    <w:rsid w:val="56165648"/>
    <w:rsid w:val="569300A5"/>
    <w:rsid w:val="56AE1CB4"/>
    <w:rsid w:val="56BA4FB0"/>
    <w:rsid w:val="56F34035"/>
    <w:rsid w:val="57677257"/>
    <w:rsid w:val="57964504"/>
    <w:rsid w:val="5815106A"/>
    <w:rsid w:val="583B552E"/>
    <w:rsid w:val="583E2F16"/>
    <w:rsid w:val="588E24E8"/>
    <w:rsid w:val="58D414AC"/>
    <w:rsid w:val="595B4054"/>
    <w:rsid w:val="5A0945CC"/>
    <w:rsid w:val="5A0A679E"/>
    <w:rsid w:val="5A0C6BB1"/>
    <w:rsid w:val="5A0F330F"/>
    <w:rsid w:val="5A837D78"/>
    <w:rsid w:val="5A9B793E"/>
    <w:rsid w:val="5ACD6955"/>
    <w:rsid w:val="5AF60EBB"/>
    <w:rsid w:val="5B550977"/>
    <w:rsid w:val="5B812236"/>
    <w:rsid w:val="5B984397"/>
    <w:rsid w:val="5C0D2110"/>
    <w:rsid w:val="5C2E25C9"/>
    <w:rsid w:val="5C4C42D8"/>
    <w:rsid w:val="5C5E6531"/>
    <w:rsid w:val="5C734C57"/>
    <w:rsid w:val="5C905141"/>
    <w:rsid w:val="5D1770AA"/>
    <w:rsid w:val="5D1B25D1"/>
    <w:rsid w:val="5E4D2F89"/>
    <w:rsid w:val="5F0B233D"/>
    <w:rsid w:val="5F366FF3"/>
    <w:rsid w:val="5F6446D6"/>
    <w:rsid w:val="5F67277F"/>
    <w:rsid w:val="5FDD602F"/>
    <w:rsid w:val="603A2ABF"/>
    <w:rsid w:val="60477ED6"/>
    <w:rsid w:val="60717E4B"/>
    <w:rsid w:val="60CD0794"/>
    <w:rsid w:val="60EA3009"/>
    <w:rsid w:val="610E52A4"/>
    <w:rsid w:val="61EB027D"/>
    <w:rsid w:val="61EF50C8"/>
    <w:rsid w:val="621269F4"/>
    <w:rsid w:val="62353ED7"/>
    <w:rsid w:val="62905168"/>
    <w:rsid w:val="62DF0739"/>
    <w:rsid w:val="62FC074F"/>
    <w:rsid w:val="63B17CB6"/>
    <w:rsid w:val="63D5569D"/>
    <w:rsid w:val="64A61339"/>
    <w:rsid w:val="64AC2F64"/>
    <w:rsid w:val="64BB3775"/>
    <w:rsid w:val="652505C7"/>
    <w:rsid w:val="659768E8"/>
    <w:rsid w:val="65B228BF"/>
    <w:rsid w:val="65D50280"/>
    <w:rsid w:val="65DC68D8"/>
    <w:rsid w:val="663C7A55"/>
    <w:rsid w:val="66893AB2"/>
    <w:rsid w:val="66F17846"/>
    <w:rsid w:val="67B10006"/>
    <w:rsid w:val="67E7796D"/>
    <w:rsid w:val="68340093"/>
    <w:rsid w:val="68C719BF"/>
    <w:rsid w:val="68D518BE"/>
    <w:rsid w:val="68E869B8"/>
    <w:rsid w:val="692D768A"/>
    <w:rsid w:val="69B8294C"/>
    <w:rsid w:val="6A9B290C"/>
    <w:rsid w:val="6B0D6D26"/>
    <w:rsid w:val="6B4609F5"/>
    <w:rsid w:val="6B83034F"/>
    <w:rsid w:val="6BFB50B6"/>
    <w:rsid w:val="6C9B4CCC"/>
    <w:rsid w:val="6CE62FFA"/>
    <w:rsid w:val="6CEF2DC8"/>
    <w:rsid w:val="6D1A6E88"/>
    <w:rsid w:val="6D2B237C"/>
    <w:rsid w:val="6D6B7DDB"/>
    <w:rsid w:val="6D7A1B4D"/>
    <w:rsid w:val="6E1B658C"/>
    <w:rsid w:val="6E5A1EF0"/>
    <w:rsid w:val="6EB86EA2"/>
    <w:rsid w:val="6F0C57B1"/>
    <w:rsid w:val="6F3F15D8"/>
    <w:rsid w:val="6F881FEB"/>
    <w:rsid w:val="6F8C070F"/>
    <w:rsid w:val="709C7941"/>
    <w:rsid w:val="70AC4214"/>
    <w:rsid w:val="710F37E5"/>
    <w:rsid w:val="71263EE7"/>
    <w:rsid w:val="71366F4A"/>
    <w:rsid w:val="713A069E"/>
    <w:rsid w:val="714F77B8"/>
    <w:rsid w:val="716C36A6"/>
    <w:rsid w:val="71C43969"/>
    <w:rsid w:val="72223E8A"/>
    <w:rsid w:val="724A0587"/>
    <w:rsid w:val="73096A16"/>
    <w:rsid w:val="738B1824"/>
    <w:rsid w:val="73D968CF"/>
    <w:rsid w:val="73FA2F75"/>
    <w:rsid w:val="742475BB"/>
    <w:rsid w:val="74475B90"/>
    <w:rsid w:val="74524688"/>
    <w:rsid w:val="749F1E28"/>
    <w:rsid w:val="74ED6881"/>
    <w:rsid w:val="75AE3B52"/>
    <w:rsid w:val="75FC236E"/>
    <w:rsid w:val="76206BFA"/>
    <w:rsid w:val="76632B9F"/>
    <w:rsid w:val="77295D26"/>
    <w:rsid w:val="77301046"/>
    <w:rsid w:val="77CF0F3B"/>
    <w:rsid w:val="78002D70"/>
    <w:rsid w:val="786A6EDF"/>
    <w:rsid w:val="7887256E"/>
    <w:rsid w:val="78900E9E"/>
    <w:rsid w:val="78C322D8"/>
    <w:rsid w:val="78D452CE"/>
    <w:rsid w:val="78D72357"/>
    <w:rsid w:val="7912238A"/>
    <w:rsid w:val="791A1817"/>
    <w:rsid w:val="79514C5B"/>
    <w:rsid w:val="79771A73"/>
    <w:rsid w:val="79A96F41"/>
    <w:rsid w:val="7A32236A"/>
    <w:rsid w:val="7A5C4C55"/>
    <w:rsid w:val="7A943AF0"/>
    <w:rsid w:val="7AE70178"/>
    <w:rsid w:val="7B006998"/>
    <w:rsid w:val="7B4E236A"/>
    <w:rsid w:val="7B9929F1"/>
    <w:rsid w:val="7C98620C"/>
    <w:rsid w:val="7D2F4C73"/>
    <w:rsid w:val="7D760599"/>
    <w:rsid w:val="7D787ECC"/>
    <w:rsid w:val="7E1B5F99"/>
    <w:rsid w:val="7E1C324B"/>
    <w:rsid w:val="7E1E5E0F"/>
    <w:rsid w:val="7E4726DC"/>
    <w:rsid w:val="7E524B0D"/>
    <w:rsid w:val="7E533CED"/>
    <w:rsid w:val="7E5C5955"/>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F5E3E9-7A07-4395-A238-A2B5CEFC2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Char"/>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7">
    <w:name w:val="Document Map"/>
    <w:basedOn w:val="a0"/>
    <w:link w:val="Char0"/>
    <w:uiPriority w:val="99"/>
    <w:unhideWhenUsed/>
    <w:qFormat/>
    <w:rPr>
      <w:rFonts w:ascii="宋体"/>
      <w:sz w:val="18"/>
      <w:szCs w:val="18"/>
    </w:rPr>
  </w:style>
  <w:style w:type="paragraph" w:styleId="a8">
    <w:name w:val="annotation text"/>
    <w:basedOn w:val="a0"/>
    <w:link w:val="Char1"/>
    <w:unhideWhenUsed/>
    <w:qFormat/>
    <w:rPr>
      <w:sz w:val="20"/>
      <w:szCs w:val="20"/>
    </w:rPr>
  </w:style>
  <w:style w:type="paragraph" w:styleId="a9">
    <w:name w:val="Body Text"/>
    <w:basedOn w:val="a0"/>
    <w:link w:val="Char2"/>
    <w:qFormat/>
    <w:pPr>
      <w:widowControl w:val="0"/>
      <w:spacing w:after="0" w:line="240" w:lineRule="auto"/>
      <w:jc w:val="both"/>
    </w:pPr>
    <w:rPr>
      <w:color w:val="0000FF"/>
      <w:kern w:val="2"/>
      <w:sz w:val="21"/>
      <w:szCs w:val="20"/>
    </w:rPr>
  </w:style>
  <w:style w:type="paragraph" w:styleId="aa">
    <w:name w:val="Body Text Indent"/>
    <w:basedOn w:val="a0"/>
    <w:link w:val="Char3"/>
    <w:uiPriority w:val="99"/>
    <w:unhideWhenUsed/>
    <w:qFormat/>
    <w:pPr>
      <w:spacing w:after="120"/>
      <w:ind w:leftChars="200" w:left="420"/>
    </w:pPr>
  </w:style>
  <w:style w:type="paragraph" w:styleId="ab">
    <w:name w:val="Plain Text"/>
    <w:basedOn w:val="a0"/>
    <w:link w:val="Char4"/>
    <w:uiPriority w:val="99"/>
    <w:unhideWhenUsed/>
    <w:qFormat/>
    <w:pPr>
      <w:spacing w:after="0" w:line="240" w:lineRule="auto"/>
    </w:pPr>
    <w:rPr>
      <w:rFonts w:eastAsia="Calibri"/>
      <w:szCs w:val="21"/>
      <w:lang w:val="en-GB" w:eastAsia="en-US"/>
    </w:rPr>
  </w:style>
  <w:style w:type="paragraph" w:styleId="ac">
    <w:name w:val="Date"/>
    <w:basedOn w:val="a0"/>
    <w:next w:val="a0"/>
    <w:link w:val="Char5"/>
    <w:uiPriority w:val="99"/>
    <w:unhideWhenUsed/>
    <w:qFormat/>
    <w:pPr>
      <w:ind w:leftChars="2500" w:left="100"/>
    </w:pPr>
  </w:style>
  <w:style w:type="paragraph" w:styleId="ad">
    <w:name w:val="Balloon Text"/>
    <w:basedOn w:val="a0"/>
    <w:link w:val="Char6"/>
    <w:uiPriority w:val="99"/>
    <w:unhideWhenUsed/>
    <w:qFormat/>
    <w:pPr>
      <w:spacing w:after="0" w:line="240" w:lineRule="auto"/>
    </w:pPr>
    <w:rPr>
      <w:rFonts w:ascii="Tahoma" w:hAnsi="Tahoma"/>
      <w:sz w:val="16"/>
      <w:szCs w:val="16"/>
    </w:rPr>
  </w:style>
  <w:style w:type="paragraph" w:styleId="ae">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8"/>
    <w:next w:val="a8"/>
    <w:link w:val="Char9"/>
    <w:uiPriority w:val="99"/>
    <w:unhideWhenUsed/>
    <w:qFormat/>
    <w:rPr>
      <w:b/>
      <w:bCs/>
    </w:rPr>
  </w:style>
  <w:style w:type="table" w:styleId="af2">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9"/>
    <w:qFormat/>
    <w:rPr>
      <w:rFonts w:ascii="Times New Roman" w:hAnsi="Times New Roman"/>
      <w:color w:val="0000FF"/>
      <w:kern w:val="2"/>
      <w:sz w:val="21"/>
    </w:rPr>
  </w:style>
  <w:style w:type="character" w:customStyle="1" w:styleId="Char">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7"/>
    <w:uiPriority w:val="99"/>
    <w:semiHidden/>
    <w:qFormat/>
    <w:rPr>
      <w:rFonts w:ascii="宋体"/>
      <w:sz w:val="18"/>
      <w:szCs w:val="18"/>
    </w:rPr>
  </w:style>
  <w:style w:type="character" w:customStyle="1" w:styleId="Char4">
    <w:name w:val="纯文本 Char"/>
    <w:link w:val="ab"/>
    <w:uiPriority w:val="99"/>
    <w:qFormat/>
    <w:rPr>
      <w:rFonts w:eastAsia="Calibri"/>
      <w:sz w:val="22"/>
      <w:szCs w:val="21"/>
      <w:lang w:val="en-GB" w:eastAsia="en-US"/>
    </w:rPr>
  </w:style>
  <w:style w:type="character" w:customStyle="1" w:styleId="Char3">
    <w:name w:val="正文文本缩进 Char"/>
    <w:link w:val="aa"/>
    <w:uiPriority w:val="99"/>
    <w:qFormat/>
    <w:rPr>
      <w:sz w:val="22"/>
      <w:szCs w:val="22"/>
    </w:rPr>
  </w:style>
  <w:style w:type="character" w:customStyle="1" w:styleId="Char6">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e"/>
    <w:uiPriority w:val="99"/>
    <w:qFormat/>
    <w:rPr>
      <w:sz w:val="18"/>
      <w:szCs w:val="18"/>
    </w:rPr>
  </w:style>
  <w:style w:type="character" w:customStyle="1" w:styleId="Char5">
    <w:name w:val="日期 Char"/>
    <w:link w:val="ac"/>
    <w:uiPriority w:val="99"/>
    <w:semiHidden/>
    <w:qFormat/>
    <w:rPr>
      <w:sz w:val="22"/>
      <w:szCs w:val="22"/>
    </w:rPr>
  </w:style>
  <w:style w:type="character" w:customStyle="1" w:styleId="Char9">
    <w:name w:val="批注主题 Char"/>
    <w:link w:val="af1"/>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 w:type="paragraph" w:customStyle="1" w:styleId="B2">
    <w:name w:val="B2"/>
    <w:basedOn w:val="20"/>
    <w:link w:val="B2Char"/>
    <w:qFormat/>
  </w:style>
  <w:style w:type="paragraph" w:customStyle="1" w:styleId="B3">
    <w:name w:val="B3"/>
    <w:basedOn w:val="30"/>
    <w:qFormat/>
  </w:style>
  <w:style w:type="character" w:customStyle="1" w:styleId="B1Char">
    <w:name w:val="B1 Char"/>
    <w:qFormat/>
    <w:rPr>
      <w:rFonts w:eastAsia="MS Mincho"/>
      <w:lang w:val="en-GB" w:eastAsia="en-US" w:bidi="ar-SA"/>
    </w:rPr>
  </w:style>
  <w:style w:type="character" w:customStyle="1" w:styleId="B2Char">
    <w:name w:val="B2 Char"/>
    <w:link w:val="B2"/>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8C4D38-D9D1-4463-8901-0B9ECECE7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9</Pages>
  <Words>3038</Words>
  <Characters>17319</Characters>
  <Application>Microsoft Office Word</Application>
  <DocSecurity>0</DocSecurity>
  <Lines>144</Lines>
  <Paragraphs>40</Paragraphs>
  <ScaleCrop>false</ScaleCrop>
  <Company/>
  <LinksUpToDate>false</LinksUpToDate>
  <CharactersWithSpaces>20317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cp:revision>
  <dcterms:created xsi:type="dcterms:W3CDTF">2021-04-02T12:28:00Z</dcterms:created>
  <dcterms:modified xsi:type="dcterms:W3CDTF">2021-04-03T11:11:00Z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